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7C8DBB" w14:textId="3A7EF60B" w:rsidR="009C3216" w:rsidRPr="00471B80" w:rsidRDefault="009C3216" w:rsidP="009C3216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44472E">
        <w:rPr>
          <w:rFonts w:ascii="Arial" w:hAnsi="Arial" w:cs="Arial"/>
          <w:b/>
          <w:noProof/>
          <w:sz w:val="24"/>
          <w:szCs w:val="24"/>
        </w:rPr>
        <w:t>50</w:t>
      </w:r>
      <w:r>
        <w:rPr>
          <w:rFonts w:ascii="Arial" w:hAnsi="Arial" w:cs="Arial"/>
          <w:b/>
          <w:noProof/>
          <w:sz w:val="24"/>
          <w:szCs w:val="24"/>
        </w:rPr>
        <w:t>e</w:t>
      </w:r>
      <w:r w:rsidR="00657C0A">
        <w:rPr>
          <w:rFonts w:ascii="Arial" w:hAnsi="Arial" w:cs="Arial"/>
          <w:b/>
          <w:noProof/>
          <w:sz w:val="24"/>
          <w:szCs w:val="24"/>
        </w:rPr>
        <w:t>(e-meeting)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>
        <w:rPr>
          <w:rFonts w:ascii="Arial" w:hAnsi="Arial" w:cs="Arial"/>
          <w:b/>
          <w:noProof/>
          <w:sz w:val="24"/>
          <w:szCs w:val="24"/>
        </w:rPr>
        <w:t>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2504CE">
        <w:rPr>
          <w:rFonts w:ascii="Arial" w:hAnsi="Arial" w:cs="Arial"/>
          <w:b/>
          <w:noProof/>
          <w:sz w:val="24"/>
          <w:szCs w:val="24"/>
        </w:rPr>
        <w:t>0</w:t>
      </w:r>
      <w:r w:rsidR="00293B2B">
        <w:rPr>
          <w:rFonts w:ascii="Arial" w:hAnsi="Arial" w:cs="Arial"/>
          <w:b/>
          <w:noProof/>
          <w:sz w:val="24"/>
          <w:szCs w:val="24"/>
        </w:rPr>
        <w:t>2215</w:t>
      </w:r>
    </w:p>
    <w:p w14:paraId="01563314" w14:textId="57BF65B0" w:rsidR="009C3216" w:rsidRPr="00471B80" w:rsidRDefault="00434DB1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06</w:t>
      </w:r>
      <w:r w:rsidR="00657C0A">
        <w:rPr>
          <w:rFonts w:ascii="Arial" w:hAnsi="Arial" w:cs="Arial"/>
          <w:b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noProof/>
          <w:sz w:val="24"/>
          <w:szCs w:val="24"/>
        </w:rPr>
        <w:t>1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7004BC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2D1597">
        <w:rPr>
          <w:rFonts w:ascii="Arial" w:hAnsi="Arial" w:cs="Arial"/>
          <w:b/>
          <w:noProof/>
          <w:sz w:val="24"/>
          <w:szCs w:val="24"/>
        </w:rPr>
        <w:t>April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C3216"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="009C3216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C3216">
        <w:rPr>
          <w:rFonts w:ascii="Arial" w:hAnsi="Arial" w:cs="Arial"/>
          <w:b/>
          <w:noProof/>
          <w:color w:val="0000FF"/>
        </w:rPr>
        <w:t xml:space="preserve"> S2-2</w:t>
      </w:r>
      <w:r w:rsidR="00657C0A">
        <w:rPr>
          <w:rFonts w:ascii="Arial" w:hAnsi="Arial" w:cs="Arial"/>
          <w:b/>
          <w:noProof/>
          <w:color w:val="0000FF"/>
        </w:rPr>
        <w:t>2</w:t>
      </w:r>
      <w:r w:rsidR="007004BC">
        <w:rPr>
          <w:rFonts w:ascii="Arial" w:hAnsi="Arial" w:cs="Arial"/>
          <w:b/>
          <w:noProof/>
          <w:color w:val="0000FF"/>
        </w:rPr>
        <w:t>x</w:t>
      </w:r>
      <w:r w:rsidR="009C3216">
        <w:rPr>
          <w:rFonts w:ascii="Arial" w:hAnsi="Arial" w:cs="Arial"/>
          <w:b/>
          <w:noProof/>
          <w:color w:val="0000FF"/>
        </w:rPr>
        <w:t>xxxx</w:t>
      </w:r>
      <w:r w:rsidR="009C3216" w:rsidRPr="00A4380C">
        <w:rPr>
          <w:rFonts w:ascii="Arial" w:hAnsi="Arial" w:cs="Arial"/>
          <w:b/>
          <w:noProof/>
          <w:color w:val="0000FF"/>
        </w:rPr>
        <w:t>)</w:t>
      </w:r>
    </w:p>
    <w:p w14:paraId="62F2285B" w14:textId="77777777" w:rsidR="00EF48DB" w:rsidRDefault="00EF48DB">
      <w:pPr>
        <w:rPr>
          <w:rFonts w:ascii="Arial" w:hAnsi="Arial" w:cs="Arial"/>
        </w:rPr>
      </w:pPr>
    </w:p>
    <w:p w14:paraId="7F031DB2" w14:textId="77777777"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3E1873">
        <w:rPr>
          <w:rFonts w:ascii="Arial" w:hAnsi="Arial" w:cs="Arial"/>
          <w:b/>
        </w:rPr>
        <w:t>Ericsson</w:t>
      </w:r>
    </w:p>
    <w:p w14:paraId="35973DE2" w14:textId="5B01A139" w:rsidR="00EF48DB" w:rsidRDefault="00483E3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082424">
        <w:rPr>
          <w:rFonts w:ascii="Arial" w:hAnsi="Arial" w:cs="Arial"/>
          <w:b/>
        </w:rPr>
        <w:t xml:space="preserve">Solution for </w:t>
      </w:r>
      <w:r w:rsidR="0004166F">
        <w:rPr>
          <w:rFonts w:ascii="Arial" w:hAnsi="Arial" w:cs="Arial"/>
          <w:b/>
        </w:rPr>
        <w:t>configuration</w:t>
      </w:r>
      <w:r w:rsidR="00F3297C">
        <w:rPr>
          <w:rFonts w:ascii="Arial" w:hAnsi="Arial" w:cs="Arial"/>
          <w:b/>
        </w:rPr>
        <w:t xml:space="preserve"> </w:t>
      </w:r>
    </w:p>
    <w:p w14:paraId="062DE9A3" w14:textId="134DE2D7"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14:paraId="2A68C039" w14:textId="23F53C16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45367">
        <w:rPr>
          <w:rFonts w:ascii="Arial" w:hAnsi="Arial" w:cs="Arial"/>
          <w:b/>
        </w:rPr>
        <w:t>9</w:t>
      </w:r>
      <w:r w:rsidR="009E618E">
        <w:rPr>
          <w:rFonts w:ascii="Arial" w:hAnsi="Arial" w:cs="Arial"/>
          <w:b/>
        </w:rPr>
        <w:t>.</w:t>
      </w:r>
      <w:r w:rsidR="00A63FCA">
        <w:rPr>
          <w:rFonts w:ascii="Arial" w:hAnsi="Arial" w:cs="Arial"/>
          <w:b/>
        </w:rPr>
        <w:t>9</w:t>
      </w:r>
    </w:p>
    <w:p w14:paraId="0FA3126B" w14:textId="4F52D080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571C4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A63FCA">
        <w:rPr>
          <w:rFonts w:ascii="Arial" w:hAnsi="Arial" w:cs="Arial"/>
          <w:b/>
        </w:rPr>
        <w:t>VMR</w:t>
      </w:r>
      <w:r w:rsidR="00D571C4" w:rsidRPr="00D571C4">
        <w:rPr>
          <w:rFonts w:ascii="Arial" w:hAnsi="Arial" w:cs="Arial"/>
          <w:b/>
        </w:rPr>
        <w:t xml:space="preserve"> </w:t>
      </w:r>
    </w:p>
    <w:p w14:paraId="7E063FD3" w14:textId="786A1501" w:rsidR="00EF48DB" w:rsidRDefault="00EF48D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784F74">
        <w:rPr>
          <w:rFonts w:ascii="Arial" w:hAnsi="Arial" w:cs="Arial"/>
          <w:i/>
        </w:rPr>
        <w:t xml:space="preserve">Introduce </w:t>
      </w:r>
      <w:r w:rsidR="00082424">
        <w:rPr>
          <w:rFonts w:ascii="Arial" w:hAnsi="Arial" w:cs="Arial"/>
          <w:i/>
        </w:rPr>
        <w:t>one solution</w:t>
      </w:r>
      <w:r w:rsidR="00657C0A">
        <w:rPr>
          <w:rFonts w:ascii="Arial" w:hAnsi="Arial" w:cs="Arial"/>
          <w:i/>
        </w:rPr>
        <w:t xml:space="preserve"> for </w:t>
      </w:r>
      <w:r w:rsidR="00FA72E5">
        <w:rPr>
          <w:rFonts w:ascii="Arial" w:hAnsi="Arial" w:cs="Arial"/>
          <w:i/>
        </w:rPr>
        <w:t>FS_VMR</w:t>
      </w:r>
      <w:r w:rsidR="00657C0A">
        <w:rPr>
          <w:rFonts w:ascii="Arial" w:hAnsi="Arial" w:cs="Arial"/>
          <w:i/>
        </w:rPr>
        <w:t xml:space="preserve"> </w:t>
      </w:r>
      <w:r w:rsidR="00082424">
        <w:rPr>
          <w:rFonts w:ascii="Arial" w:hAnsi="Arial" w:cs="Arial"/>
          <w:i/>
        </w:rPr>
        <w:t>KI#1</w:t>
      </w:r>
      <w:r w:rsidR="00AF359C">
        <w:rPr>
          <w:rFonts w:ascii="Arial" w:hAnsi="Arial" w:cs="Arial"/>
          <w:i/>
        </w:rPr>
        <w:t xml:space="preserve"> and KI#4</w:t>
      </w:r>
      <w:r w:rsidR="00657C0A">
        <w:rPr>
          <w:rFonts w:ascii="Arial" w:hAnsi="Arial" w:cs="Arial"/>
          <w:i/>
        </w:rPr>
        <w:t xml:space="preserve">. </w:t>
      </w:r>
    </w:p>
    <w:p w14:paraId="50CB8141" w14:textId="77777777" w:rsidR="008669F5" w:rsidRDefault="008669F5" w:rsidP="008669F5">
      <w:pPr>
        <w:pStyle w:val="Heading1"/>
        <w:ind w:left="0" w:firstLine="0"/>
      </w:pPr>
      <w:r>
        <w:t xml:space="preserve">1. </w:t>
      </w:r>
      <w:r w:rsidR="000107E9">
        <w:t>Introduction</w:t>
      </w:r>
    </w:p>
    <w:p w14:paraId="2A2A8157" w14:textId="0D05E9D5" w:rsidR="004B6440" w:rsidRDefault="00784F74" w:rsidP="008669F5">
      <w:bookmarkStart w:id="0" w:name="_Toc352077766"/>
      <w:r>
        <w:t xml:space="preserve">This paper proposes </w:t>
      </w:r>
      <w:r w:rsidR="00082424">
        <w:t xml:space="preserve">one solution for </w:t>
      </w:r>
      <w:r w:rsidR="00AE7CE2">
        <w:t xml:space="preserve">one </w:t>
      </w:r>
      <w:r w:rsidR="00082424">
        <w:t>KI</w:t>
      </w:r>
      <w:r w:rsidR="00FA72E5">
        <w:t>#1</w:t>
      </w:r>
      <w:r w:rsidR="00812475">
        <w:t xml:space="preserve"> and KI#</w:t>
      </w:r>
      <w:r w:rsidR="00457AF0">
        <w:t>4</w:t>
      </w:r>
      <w:r w:rsidR="00AE7CE2">
        <w:t xml:space="preserve"> </w:t>
      </w:r>
    </w:p>
    <w:bookmarkEnd w:id="0"/>
    <w:p w14:paraId="3BB0C192" w14:textId="77777777" w:rsidR="008669F5" w:rsidRDefault="008669F5" w:rsidP="008669F5">
      <w:pPr>
        <w:pStyle w:val="Heading1"/>
        <w:rPr>
          <w:rFonts w:cs="Arial"/>
        </w:rPr>
      </w:pPr>
      <w:r w:rsidRPr="005F4BCE">
        <w:rPr>
          <w:rFonts w:cs="Arial"/>
        </w:rPr>
        <w:t xml:space="preserve">2. </w:t>
      </w:r>
      <w:r w:rsidR="0087693E">
        <w:rPr>
          <w:rFonts w:cs="Arial"/>
        </w:rPr>
        <w:t>P</w:t>
      </w:r>
      <w:r w:rsidR="00E05E8E">
        <w:rPr>
          <w:rFonts w:cs="Arial"/>
        </w:rPr>
        <w:t>roposal</w:t>
      </w:r>
    </w:p>
    <w:p w14:paraId="06FEC526" w14:textId="3555764F" w:rsidR="00164B59" w:rsidRDefault="0019418E" w:rsidP="0019418E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  <w:bookmarkStart w:id="1" w:name="_Toc510607499"/>
      <w:bookmarkStart w:id="2" w:name="_Toc518306733"/>
      <w:r>
        <w:rPr>
          <w:rFonts w:eastAsia="MS Mincho"/>
          <w:color w:val="000000"/>
          <w:sz w:val="20"/>
          <w:szCs w:val="20"/>
          <w:lang w:val="en-GB" w:eastAsia="ja-JP"/>
        </w:rPr>
        <w:t>This pape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>r proposes th</w:t>
      </w:r>
      <w:r w:rsidR="00A2611E">
        <w:rPr>
          <w:rFonts w:eastAsia="MS Mincho"/>
          <w:color w:val="000000"/>
          <w:sz w:val="20"/>
          <w:szCs w:val="20"/>
          <w:lang w:val="en-GB" w:eastAsia="ja-JP"/>
        </w:rPr>
        <w:t xml:space="preserve">e following updates to </w:t>
      </w:r>
      <w:r w:rsidR="00657C0A">
        <w:rPr>
          <w:rFonts w:eastAsia="MS Mincho"/>
          <w:color w:val="000000"/>
          <w:sz w:val="20"/>
          <w:szCs w:val="20"/>
          <w:lang w:val="en-GB" w:eastAsia="ja-JP"/>
        </w:rPr>
        <w:t>TR 23.</w:t>
      </w:r>
      <w:r w:rsidR="00AE7CE2">
        <w:rPr>
          <w:rFonts w:eastAsia="MS Mincho"/>
          <w:color w:val="000000"/>
          <w:sz w:val="20"/>
          <w:szCs w:val="20"/>
          <w:lang w:val="en-GB" w:eastAsia="ja-JP"/>
        </w:rPr>
        <w:t>700-</w:t>
      </w:r>
      <w:r w:rsidR="00FA72E5">
        <w:rPr>
          <w:rFonts w:eastAsia="MS Mincho"/>
          <w:color w:val="000000"/>
          <w:sz w:val="20"/>
          <w:szCs w:val="20"/>
          <w:lang w:val="en-GB" w:eastAsia="ja-JP"/>
        </w:rPr>
        <w:t>05</w:t>
      </w:r>
      <w:r w:rsidR="00657C0A">
        <w:rPr>
          <w:rFonts w:eastAsia="MS Mincho"/>
          <w:color w:val="000000"/>
          <w:sz w:val="20"/>
          <w:szCs w:val="20"/>
          <w:lang w:val="en-GB" w:eastAsia="ja-JP"/>
        </w:rPr>
        <w:t xml:space="preserve"> clause </w:t>
      </w:r>
      <w:r w:rsidR="00FA72E5">
        <w:rPr>
          <w:rFonts w:eastAsia="MS Mincho"/>
          <w:color w:val="000000"/>
          <w:sz w:val="20"/>
          <w:szCs w:val="20"/>
          <w:lang w:val="en-GB" w:eastAsia="ja-JP"/>
        </w:rPr>
        <w:t>6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 xml:space="preserve">. </w:t>
      </w:r>
      <w:r>
        <w:rPr>
          <w:rFonts w:eastAsia="MS Mincho"/>
          <w:color w:val="000000"/>
          <w:sz w:val="20"/>
          <w:szCs w:val="20"/>
          <w:lang w:val="en-GB" w:eastAsia="ja-JP"/>
        </w:rPr>
        <w:t xml:space="preserve"> </w:t>
      </w:r>
    </w:p>
    <w:p w14:paraId="76DE04BD" w14:textId="77777777" w:rsidR="0019418E" w:rsidRDefault="0019418E" w:rsidP="0019418E">
      <w:pPr>
        <w:pStyle w:val="Heading2"/>
        <w:rPr>
          <w:lang w:eastAsia="zh-CN"/>
        </w:rPr>
      </w:pPr>
    </w:p>
    <w:p w14:paraId="3E68C0DE" w14:textId="77777777" w:rsidR="0019418E" w:rsidRDefault="0019418E" w:rsidP="00194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Start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 * </w:t>
      </w:r>
    </w:p>
    <w:p w14:paraId="3D5DF5BA" w14:textId="1AFCCA6D" w:rsidR="004D5708" w:rsidRPr="0038365C" w:rsidRDefault="004D5708" w:rsidP="004D5708">
      <w:pPr>
        <w:pStyle w:val="Heading2"/>
        <w:rPr>
          <w:ins w:id="3" w:author="Ericsson_CQ" w:date="2022-03-26T23:10:00Z"/>
        </w:rPr>
      </w:pPr>
      <w:bookmarkStart w:id="4" w:name="_Toc26520138"/>
      <w:bookmarkStart w:id="5" w:name="_Toc26530876"/>
      <w:bookmarkStart w:id="6" w:name="_Toc26530926"/>
      <w:bookmarkStart w:id="7" w:name="_Toc26530975"/>
      <w:bookmarkStart w:id="8" w:name="_Toc30685082"/>
      <w:bookmarkStart w:id="9" w:name="_Toc31014357"/>
      <w:bookmarkStart w:id="10" w:name="_Toc31109398"/>
      <w:bookmarkStart w:id="11" w:name="_Toc31109468"/>
      <w:bookmarkStart w:id="12" w:name="_Toc31109559"/>
      <w:bookmarkStart w:id="13" w:name="_Toc43819872"/>
      <w:bookmarkStart w:id="14" w:name="_Toc43882354"/>
      <w:bookmarkStart w:id="15" w:name="_Toc49966751"/>
      <w:bookmarkStart w:id="16" w:name="_Toc50390310"/>
      <w:bookmarkStart w:id="17" w:name="_Toc50450148"/>
      <w:bookmarkStart w:id="18" w:name="_Toc50450360"/>
      <w:bookmarkStart w:id="19" w:name="_Toc50451582"/>
      <w:bookmarkStart w:id="20" w:name="_Toc50451794"/>
      <w:bookmarkStart w:id="21" w:name="_Toc50464474"/>
      <w:bookmarkStart w:id="22" w:name="_Toc54378872"/>
      <w:bookmarkStart w:id="23" w:name="_Toc54776462"/>
      <w:bookmarkStart w:id="24" w:name="_Toc57373207"/>
      <w:bookmarkStart w:id="25" w:name="_Toc73524089"/>
      <w:bookmarkStart w:id="26" w:name="_Toc75324070"/>
      <w:bookmarkEnd w:id="1"/>
      <w:bookmarkEnd w:id="2"/>
      <w:ins w:id="27" w:author="Ericsson_CQ" w:date="2022-03-26T23:10:00Z">
        <w:r>
          <w:rPr>
            <w:lang w:eastAsia="zh-CN"/>
          </w:rPr>
          <w:t>6.x</w:t>
        </w:r>
        <w:r>
          <w:rPr>
            <w:lang w:eastAsia="ko-KR"/>
          </w:rPr>
          <w:tab/>
        </w:r>
        <w:r>
          <w:t xml:space="preserve">Solution #X: </w:t>
        </w:r>
      </w:ins>
      <w:ins w:id="28" w:author="Ericsson_CQ" w:date="2022-03-28T20:45:00Z">
        <w:r w:rsidR="004F1BC5">
          <w:t>Subscription</w:t>
        </w:r>
      </w:ins>
      <w:ins w:id="29" w:author="Ericsson_CQ" w:date="2022-03-26T23:10:00Z">
        <w:r>
          <w:t xml:space="preserve"> data and O&amp;M based mobile IAB-node configuration</w:t>
        </w:r>
      </w:ins>
    </w:p>
    <w:p w14:paraId="58A8AB46" w14:textId="77777777" w:rsidR="004D5708" w:rsidRPr="0038365C" w:rsidRDefault="004D5708" w:rsidP="004D5708">
      <w:pPr>
        <w:pStyle w:val="Heading3"/>
        <w:rPr>
          <w:ins w:id="30" w:author="Ericsson_CQ" w:date="2022-03-26T23:10:00Z"/>
        </w:rPr>
      </w:pPr>
      <w:ins w:id="31" w:author="Ericsson_CQ" w:date="2022-03-26T23:10:00Z">
        <w:r w:rsidRPr="0038365C">
          <w:t>6.</w:t>
        </w:r>
        <w:r>
          <w:t>x</w:t>
        </w:r>
        <w:r w:rsidRPr="0038365C">
          <w:t>.1</w:t>
        </w:r>
        <w:r w:rsidRPr="0038365C">
          <w:tab/>
          <w:t>Introduction</w:t>
        </w:r>
      </w:ins>
    </w:p>
    <w:p w14:paraId="59BF79F0" w14:textId="77777777" w:rsidR="004D5708" w:rsidRPr="0038365C" w:rsidRDefault="004D5708" w:rsidP="004D5708">
      <w:pPr>
        <w:rPr>
          <w:ins w:id="32" w:author="Ericsson_CQ" w:date="2022-03-26T23:10:00Z"/>
          <w:lang w:eastAsia="zh-CN"/>
        </w:rPr>
      </w:pPr>
      <w:ins w:id="33" w:author="Ericsson_CQ" w:date="2022-03-26T23:10:00Z">
        <w:r w:rsidRPr="0038365C">
          <w:rPr>
            <w:lang w:eastAsia="zh-CN"/>
          </w:rPr>
          <w:t xml:space="preserve">The solution </w:t>
        </w:r>
        <w:r>
          <w:rPr>
            <w:lang w:eastAsia="zh-CN"/>
          </w:rPr>
          <w:t>provides methods for mobile IAB-node configuration and 5GC access control based on O&amp;M and subscription</w:t>
        </w:r>
        <w:r w:rsidRPr="0038365C">
          <w:rPr>
            <w:lang w:eastAsia="zh-CN"/>
          </w:rPr>
          <w:t>.</w:t>
        </w:r>
        <w:r>
          <w:rPr>
            <w:lang w:eastAsia="zh-CN"/>
          </w:rPr>
          <w:t xml:space="preserve"> This includes roaming scenario.</w:t>
        </w:r>
      </w:ins>
    </w:p>
    <w:p w14:paraId="21B5E067" w14:textId="77777777" w:rsidR="004D5708" w:rsidRPr="0038365C" w:rsidRDefault="004D5708" w:rsidP="004D5708">
      <w:pPr>
        <w:pStyle w:val="Heading3"/>
        <w:rPr>
          <w:ins w:id="34" w:author="Ericsson_CQ" w:date="2022-03-26T23:10:00Z"/>
        </w:rPr>
      </w:pPr>
      <w:ins w:id="35" w:author="Ericsson_CQ" w:date="2022-03-26T23:10:00Z">
        <w:r w:rsidRPr="0038365C">
          <w:t>6.</w:t>
        </w:r>
        <w:r>
          <w:t>x</w:t>
        </w:r>
        <w:r w:rsidRPr="0038365C">
          <w:t>.2</w:t>
        </w:r>
        <w:r w:rsidRPr="0038365C">
          <w:tab/>
          <w:t>Functional Description</w:t>
        </w:r>
      </w:ins>
    </w:p>
    <w:p w14:paraId="596E9EB1" w14:textId="3C9A4AAD" w:rsidR="004D5708" w:rsidRDefault="004D5708" w:rsidP="004D5708">
      <w:pPr>
        <w:rPr>
          <w:ins w:id="36" w:author="Ericsson_CQ" w:date="2022-03-26T23:10:00Z"/>
          <w:lang w:eastAsia="zh-CN"/>
        </w:rPr>
      </w:pPr>
      <w:ins w:id="37" w:author="Ericsson_CQ" w:date="2022-03-26T23:10:00Z">
        <w:r w:rsidRPr="0038365C">
          <w:rPr>
            <w:lang w:eastAsia="zh-CN"/>
          </w:rPr>
          <w:t>The solution is based on</w:t>
        </w:r>
        <w:r>
          <w:rPr>
            <w:lang w:eastAsia="zh-CN"/>
          </w:rPr>
          <w:t xml:space="preserve"> the support of existing IAB architecture as specified in TS 23.501</w:t>
        </w:r>
      </w:ins>
      <w:ins w:id="38" w:author="Ericsson-March26" w:date="2022-03-29T14:49:00Z">
        <w:r w:rsidR="00361DF6">
          <w:rPr>
            <w:lang w:eastAsia="zh-CN"/>
          </w:rPr>
          <w:t xml:space="preserve"> [x]</w:t>
        </w:r>
      </w:ins>
      <w:ins w:id="39" w:author="Ericsson_CQ" w:date="2022-03-26T23:10:00Z">
        <w:r>
          <w:rPr>
            <w:lang w:eastAsia="zh-CN"/>
          </w:rPr>
          <w:t xml:space="preserve"> with the following </w:t>
        </w:r>
      </w:ins>
      <w:ins w:id="40" w:author="Ericsson_CQ" w:date="2022-03-28T20:45:00Z">
        <w:r w:rsidR="008A5741">
          <w:rPr>
            <w:lang w:eastAsia="zh-CN"/>
          </w:rPr>
          <w:t>high-level</w:t>
        </w:r>
      </w:ins>
      <w:ins w:id="41" w:author="Ericsson_CQ" w:date="2022-03-26T23:10:00Z">
        <w:r>
          <w:rPr>
            <w:lang w:eastAsia="zh-CN"/>
          </w:rPr>
          <w:t xml:space="preserve"> description:</w:t>
        </w:r>
      </w:ins>
    </w:p>
    <w:p w14:paraId="03CACCE3" w14:textId="44197307" w:rsidR="004D5708" w:rsidRDefault="004D5708" w:rsidP="004D5708">
      <w:pPr>
        <w:pStyle w:val="B1"/>
        <w:ind w:left="284" w:hanging="142"/>
        <w:rPr>
          <w:ins w:id="42" w:author="Ericsson_CQ" w:date="2022-03-26T23:10:00Z"/>
          <w:lang w:eastAsia="zh-CN"/>
        </w:rPr>
      </w:pPr>
      <w:ins w:id="43" w:author="Ericsson_CQ" w:date="2022-03-26T23:10:00Z">
        <w:r>
          <w:rPr>
            <w:lang w:eastAsia="zh-CN"/>
          </w:rPr>
          <w:t>- For the IAB-</w:t>
        </w:r>
      </w:ins>
      <w:ins w:id="44" w:author="Ericsson_CQ" w:date="2022-03-26T23:12:00Z">
        <w:r w:rsidR="004E080B">
          <w:rPr>
            <w:lang w:eastAsia="zh-CN"/>
          </w:rPr>
          <w:t>node</w:t>
        </w:r>
      </w:ins>
      <w:ins w:id="45" w:author="Ericsson_CQ" w:date="2022-03-26T23:10:00Z">
        <w:r>
          <w:rPr>
            <w:lang w:eastAsia="zh-CN"/>
          </w:rPr>
          <w:t xml:space="preserve"> connects to 5GS, the access control is in 5GC based on subscription data </w:t>
        </w:r>
      </w:ins>
      <w:ins w:id="46" w:author="Ericsson_CQ" w:date="2022-03-26T23:13:00Z">
        <w:r w:rsidR="004E080B">
          <w:rPr>
            <w:lang w:eastAsia="zh-CN"/>
          </w:rPr>
          <w:t xml:space="preserve">in the </w:t>
        </w:r>
        <w:r w:rsidR="00735555">
          <w:rPr>
            <w:lang w:eastAsia="zh-CN"/>
          </w:rPr>
          <w:t>network</w:t>
        </w:r>
      </w:ins>
      <w:ins w:id="47" w:author="Ericsson_CQ" w:date="2022-03-26T23:10:00Z">
        <w:r>
          <w:rPr>
            <w:lang w:eastAsia="zh-CN"/>
          </w:rPr>
          <w:t xml:space="preserve"> for the IAB-UE (</w:t>
        </w:r>
      </w:ins>
      <w:ins w:id="48" w:author="Ericsson_CQ" w:date="2022-03-26T23:13:00Z">
        <w:r w:rsidR="00735555">
          <w:rPr>
            <w:lang w:eastAsia="zh-CN"/>
          </w:rPr>
          <w:t>i.e.</w:t>
        </w:r>
      </w:ins>
      <w:ins w:id="49" w:author="Ericsson_CQ" w:date="2022-03-26T23:14:00Z">
        <w:r w:rsidR="00735555">
          <w:rPr>
            <w:lang w:eastAsia="zh-CN"/>
          </w:rPr>
          <w:t>,</w:t>
        </w:r>
      </w:ins>
      <w:ins w:id="50" w:author="Ericsson_CQ" w:date="2022-03-26T23:10:00Z">
        <w:r>
          <w:rPr>
            <w:lang w:eastAsia="zh-CN"/>
          </w:rPr>
          <w:t xml:space="preserve"> IAB-MT)</w:t>
        </w:r>
      </w:ins>
      <w:ins w:id="51" w:author="Ericsson_CQ" w:date="2022-03-26T23:14:00Z">
        <w:r w:rsidR="00735555">
          <w:rPr>
            <w:lang w:eastAsia="zh-CN"/>
          </w:rPr>
          <w:t>. In case of roaming,</w:t>
        </w:r>
      </w:ins>
      <w:ins w:id="52" w:author="Ericsson_CQ" w:date="2022-03-26T23:10:00Z">
        <w:r>
          <w:rPr>
            <w:lang w:eastAsia="zh-CN"/>
          </w:rPr>
          <w:t xml:space="preserve"> the local policy in serving AMF </w:t>
        </w:r>
      </w:ins>
      <w:ins w:id="53" w:author="Ericsson_CQ" w:date="2022-03-26T23:14:00Z">
        <w:r w:rsidR="00735555">
          <w:rPr>
            <w:lang w:eastAsia="zh-CN"/>
          </w:rPr>
          <w:t>may further enforce it</w:t>
        </w:r>
        <w:r w:rsidR="003A1108">
          <w:rPr>
            <w:lang w:eastAsia="zh-CN"/>
          </w:rPr>
          <w:t xml:space="preserve"> based on mobility restriction functionality</w:t>
        </w:r>
      </w:ins>
      <w:ins w:id="54" w:author="Ericsson_CQ" w:date="2022-03-26T23:10:00Z">
        <w:r>
          <w:rPr>
            <w:lang w:eastAsia="zh-CN"/>
          </w:rPr>
          <w:t>.</w:t>
        </w:r>
      </w:ins>
    </w:p>
    <w:p w14:paraId="1622D91D" w14:textId="77777777" w:rsidR="004D5708" w:rsidRDefault="004D5708" w:rsidP="004D5708">
      <w:pPr>
        <w:pStyle w:val="B1"/>
        <w:ind w:left="284" w:hanging="142"/>
        <w:rPr>
          <w:ins w:id="55" w:author="Ericsson_CQ" w:date="2022-03-26T23:10:00Z"/>
          <w:lang w:eastAsia="zh-CN"/>
        </w:rPr>
      </w:pPr>
      <w:ins w:id="56" w:author="Ericsson_CQ" w:date="2022-03-26T23:10:00Z">
        <w:r>
          <w:rPr>
            <w:lang w:eastAsia="zh-CN"/>
          </w:rPr>
          <w:t xml:space="preserve">- For the IAB-node configuration, it is supported by the O&amp;M using either backhaul IP layer by implementation or using IP provided by the IAB-UE’s (or IAB-MT’s) PDU session via 5G network. In case of roaming, it’s the serving network O&amp;M provides the configuration information to the IAB-node. </w:t>
        </w:r>
      </w:ins>
    </w:p>
    <w:p w14:paraId="51EFED4C" w14:textId="2F2F4941" w:rsidR="004D5708" w:rsidRDefault="004D5708" w:rsidP="00E26E43">
      <w:pPr>
        <w:pStyle w:val="NO"/>
        <w:rPr>
          <w:ins w:id="57" w:author="Ericsson_CQ" w:date="2022-03-26T23:10:00Z"/>
          <w:lang w:eastAsia="zh-CN"/>
        </w:rPr>
        <w:pPrChange w:id="58" w:author="Ericsson-March26" w:date="2022-03-29T14:48:00Z">
          <w:pPr>
            <w:pStyle w:val="B1"/>
            <w:ind w:left="284" w:hanging="142"/>
          </w:pPr>
        </w:pPrChange>
      </w:pPr>
      <w:ins w:id="59" w:author="Ericsson_CQ" w:date="2022-03-26T23:10:00Z">
        <w:r>
          <w:rPr>
            <w:lang w:eastAsia="zh-CN"/>
          </w:rPr>
          <w:t xml:space="preserve">NOTE: </w:t>
        </w:r>
      </w:ins>
      <w:ins w:id="60" w:author="Ericsson_CQ" w:date="2022-03-28T20:42:00Z">
        <w:r w:rsidR="00FF4B29">
          <w:rPr>
            <w:lang w:eastAsia="zh-CN"/>
          </w:rPr>
          <w:t xml:space="preserve">Coordination with </w:t>
        </w:r>
      </w:ins>
      <w:ins w:id="61" w:author="Ericsson_CQ" w:date="2022-03-26T23:10:00Z">
        <w:r>
          <w:rPr>
            <w:lang w:eastAsia="zh-CN"/>
          </w:rPr>
          <w:t xml:space="preserve">RAN WGs </w:t>
        </w:r>
      </w:ins>
      <w:ins w:id="62" w:author="Ericsson_CQ" w:date="2022-03-28T20:42:00Z">
        <w:r w:rsidR="00FF4B29">
          <w:rPr>
            <w:lang w:eastAsia="zh-CN"/>
          </w:rPr>
          <w:t>is needed to decide</w:t>
        </w:r>
      </w:ins>
      <w:ins w:id="63" w:author="Ericsson_CQ" w:date="2022-03-26T23:10:00Z">
        <w:r>
          <w:rPr>
            <w:lang w:eastAsia="zh-CN"/>
          </w:rPr>
          <w:t xml:space="preserve"> if there is extra configuration </w:t>
        </w:r>
      </w:ins>
      <w:ins w:id="64" w:author="Ericsson_CQ" w:date="2022-03-28T20:43:00Z">
        <w:r w:rsidR="00720C2F">
          <w:rPr>
            <w:lang w:eastAsia="zh-CN"/>
          </w:rPr>
          <w:t>support needed</w:t>
        </w:r>
      </w:ins>
      <w:ins w:id="65" w:author="Ericsson_CQ" w:date="2022-03-26T23:10:00Z">
        <w:r>
          <w:rPr>
            <w:lang w:eastAsia="zh-CN"/>
          </w:rPr>
          <w:t xml:space="preserve"> for IAB-node </w:t>
        </w:r>
      </w:ins>
      <w:ins w:id="66" w:author="Ericsson_CQ" w:date="2022-03-28T20:43:00Z">
        <w:r w:rsidR="00720C2F">
          <w:rPr>
            <w:lang w:eastAsia="zh-CN"/>
          </w:rPr>
          <w:t>due to</w:t>
        </w:r>
      </w:ins>
      <w:ins w:id="67" w:author="Ericsson_CQ" w:date="2022-03-26T23:10:00Z">
        <w:r>
          <w:rPr>
            <w:lang w:eastAsia="zh-CN"/>
          </w:rPr>
          <w:t xml:space="preserve"> mobility.</w:t>
        </w:r>
      </w:ins>
    </w:p>
    <w:p w14:paraId="7C6F6C8D" w14:textId="77777777" w:rsidR="004D5708" w:rsidRDefault="004D5708" w:rsidP="004D5708">
      <w:pPr>
        <w:pStyle w:val="B1"/>
        <w:rPr>
          <w:ins w:id="68" w:author="Ericsson_CQ" w:date="2022-03-26T23:10:00Z"/>
          <w:lang w:eastAsia="zh-CN"/>
        </w:rPr>
      </w:pPr>
    </w:p>
    <w:p w14:paraId="493B6286" w14:textId="40F94C90" w:rsidR="00943AEB" w:rsidRPr="00943AEB" w:rsidRDefault="004D5708" w:rsidP="00943AEB">
      <w:pPr>
        <w:pStyle w:val="Heading3"/>
        <w:rPr>
          <w:ins w:id="69" w:author="Ericsson_CQ" w:date="2022-03-26T23:10:00Z"/>
        </w:rPr>
      </w:pPr>
      <w:ins w:id="70" w:author="Ericsson_CQ" w:date="2022-03-26T23:10:00Z">
        <w:r w:rsidRPr="0038365C">
          <w:lastRenderedPageBreak/>
          <w:t>6.</w:t>
        </w:r>
        <w:r>
          <w:t>x</w:t>
        </w:r>
        <w:r w:rsidRPr="0038365C">
          <w:t>.</w:t>
        </w:r>
        <w:r w:rsidRPr="0038365C">
          <w:rPr>
            <w:lang w:eastAsia="zh-CN"/>
          </w:rPr>
          <w:t>3</w:t>
        </w:r>
        <w:r w:rsidRPr="0038365C">
          <w:tab/>
          <w:t>Procedures</w:t>
        </w:r>
      </w:ins>
    </w:p>
    <w:p w14:paraId="7809A292" w14:textId="77777777" w:rsidR="008F0546" w:rsidRDefault="00DD2693" w:rsidP="004D5708">
      <w:pPr>
        <w:rPr>
          <w:ins w:id="71" w:author="Ericsson_CQ" w:date="2022-03-26T23:22:00Z"/>
          <w:lang w:eastAsia="zh-CN"/>
        </w:rPr>
      </w:pPr>
      <w:ins w:id="72" w:author="Ericsson_CQ" w:date="2022-03-26T23:16:00Z">
        <w:r>
          <w:rPr>
            <w:lang w:eastAsia="zh-CN"/>
          </w:rPr>
          <w:t xml:space="preserve">The </w:t>
        </w:r>
        <w:r w:rsidR="00363004">
          <w:rPr>
            <w:lang w:eastAsia="zh-CN"/>
          </w:rPr>
          <w:t xml:space="preserve">registration request procedure in Rel-17 can </w:t>
        </w:r>
      </w:ins>
      <w:ins w:id="73" w:author="Ericsson_CQ" w:date="2022-03-26T23:17:00Z">
        <w:r w:rsidR="004963C5">
          <w:rPr>
            <w:lang w:eastAsia="zh-CN"/>
          </w:rPr>
          <w:t xml:space="preserve">be </w:t>
        </w:r>
      </w:ins>
      <w:ins w:id="74" w:author="Ericsson_CQ" w:date="2022-03-26T23:18:00Z">
        <w:r w:rsidR="00D20C97">
          <w:rPr>
            <w:lang w:eastAsia="zh-CN"/>
          </w:rPr>
          <w:t xml:space="preserve">used by the </w:t>
        </w:r>
      </w:ins>
      <w:ins w:id="75" w:author="Ericsson_CQ" w:date="2022-03-26T23:19:00Z">
        <w:r w:rsidR="00D20C97">
          <w:rPr>
            <w:lang w:eastAsia="zh-CN"/>
          </w:rPr>
          <w:t>IAB-</w:t>
        </w:r>
      </w:ins>
      <w:ins w:id="76" w:author="Ericsson_CQ" w:date="2022-03-26T23:20:00Z">
        <w:r w:rsidR="009413D7">
          <w:rPr>
            <w:lang w:eastAsia="zh-CN"/>
          </w:rPr>
          <w:t>UE to access the 5G</w:t>
        </w:r>
      </w:ins>
      <w:ins w:id="77" w:author="Ericsson_CQ" w:date="2022-03-26T23:21:00Z">
        <w:r w:rsidR="00031197">
          <w:rPr>
            <w:lang w:eastAsia="zh-CN"/>
          </w:rPr>
          <w:t xml:space="preserve">S. </w:t>
        </w:r>
      </w:ins>
    </w:p>
    <w:p w14:paraId="31A00F89" w14:textId="6B57537E" w:rsidR="004D5708" w:rsidRPr="00522CD2" w:rsidRDefault="00031197" w:rsidP="004D5708">
      <w:pPr>
        <w:rPr>
          <w:ins w:id="78" w:author="Ericsson_CQ" w:date="2022-03-26T23:10:00Z"/>
          <w:lang w:eastAsia="zh-CN"/>
        </w:rPr>
      </w:pPr>
      <w:ins w:id="79" w:author="Ericsson_CQ" w:date="2022-03-26T23:21:00Z">
        <w:r>
          <w:rPr>
            <w:lang w:eastAsia="zh-CN"/>
          </w:rPr>
          <w:t>Optionally the PDU session establishment procedure</w:t>
        </w:r>
        <w:r w:rsidR="00E161BE">
          <w:rPr>
            <w:lang w:eastAsia="zh-CN"/>
          </w:rPr>
          <w:t xml:space="preserve"> may be used to provide</w:t>
        </w:r>
      </w:ins>
      <w:ins w:id="80" w:author="Ericsson_CQ" w:date="2022-03-26T23:22:00Z">
        <w:r w:rsidR="0074551C">
          <w:rPr>
            <w:lang w:eastAsia="zh-CN"/>
          </w:rPr>
          <w:t xml:space="preserve"> configuration information. In cas</w:t>
        </w:r>
      </w:ins>
      <w:ins w:id="81" w:author="Ericsson_CQ" w:date="2022-03-26T23:23:00Z">
        <w:r w:rsidR="0074551C">
          <w:rPr>
            <w:lang w:eastAsia="zh-CN"/>
          </w:rPr>
          <w:t xml:space="preserve">e of roaming, </w:t>
        </w:r>
        <w:r w:rsidR="00F441F5">
          <w:rPr>
            <w:lang w:eastAsia="zh-CN"/>
          </w:rPr>
          <w:t>the serving network provides the configuration information to the IAB-node.</w:t>
        </w:r>
      </w:ins>
    </w:p>
    <w:p w14:paraId="6480BF54" w14:textId="77777777" w:rsidR="004D5708" w:rsidRPr="0038365C" w:rsidRDefault="004D5708" w:rsidP="004D5708">
      <w:pPr>
        <w:pStyle w:val="Heading3"/>
        <w:rPr>
          <w:ins w:id="82" w:author="Ericsson_CQ" w:date="2022-03-26T23:10:00Z"/>
        </w:rPr>
      </w:pPr>
      <w:ins w:id="83" w:author="Ericsson_CQ" w:date="2022-03-26T23:10:00Z">
        <w:r w:rsidRPr="0038365C">
          <w:t>6.</w:t>
        </w:r>
        <w:r>
          <w:t>x</w:t>
        </w:r>
        <w:r w:rsidRPr="0038365C">
          <w:t>.</w:t>
        </w:r>
        <w:r w:rsidRPr="0038365C">
          <w:rPr>
            <w:lang w:eastAsia="zh-CN"/>
          </w:rPr>
          <w:t>4</w:t>
        </w:r>
        <w:r w:rsidRPr="0038365C">
          <w:tab/>
          <w:t>Impacts on services, entities and interfaces</w:t>
        </w:r>
      </w:ins>
    </w:p>
    <w:p w14:paraId="3A38DB13" w14:textId="77777777" w:rsidR="004D5708" w:rsidRPr="0038365C" w:rsidRDefault="004D5708" w:rsidP="004D5708">
      <w:pPr>
        <w:rPr>
          <w:ins w:id="84" w:author="Ericsson_CQ" w:date="2022-03-26T23:10:00Z"/>
          <w:lang w:eastAsia="zh-CN"/>
        </w:rPr>
      </w:pPr>
      <w:ins w:id="85" w:author="Ericsson_CQ" w:date="2022-03-26T23:10:00Z">
        <w:r>
          <w:rPr>
            <w:lang w:eastAsia="zh-CN"/>
          </w:rPr>
          <w:t>AMF</w:t>
        </w:r>
        <w:r w:rsidRPr="0038365C">
          <w:rPr>
            <w:lang w:eastAsia="zh-CN"/>
          </w:rPr>
          <w:t>:</w:t>
        </w:r>
      </w:ins>
    </w:p>
    <w:p w14:paraId="32392E69" w14:textId="6D8001F5" w:rsidR="004D5708" w:rsidRPr="0038365C" w:rsidRDefault="004D5708" w:rsidP="004D5708">
      <w:pPr>
        <w:pStyle w:val="B1"/>
        <w:rPr>
          <w:ins w:id="86" w:author="Ericsson_CQ" w:date="2022-03-26T23:10:00Z"/>
        </w:rPr>
      </w:pPr>
      <w:ins w:id="87" w:author="Ericsson_CQ" w:date="2022-03-26T23:10:00Z">
        <w:r w:rsidRPr="0038365C">
          <w:t>-</w:t>
        </w:r>
        <w:r w:rsidRPr="0038365C">
          <w:tab/>
        </w:r>
      </w:ins>
      <w:ins w:id="88" w:author="Ericsson_CQ" w:date="2022-03-26T23:20:00Z">
        <w:r w:rsidR="005556AF">
          <w:t>none</w:t>
        </w:r>
      </w:ins>
      <w:ins w:id="89" w:author="Ericsson-March26" w:date="2022-03-29T14:49:00Z">
        <w:r w:rsidR="0098405D">
          <w:t>.</w:t>
        </w:r>
      </w:ins>
    </w:p>
    <w:p w14:paraId="56B6490F" w14:textId="37F3B8CD" w:rsidR="004D5708" w:rsidRDefault="004D5708" w:rsidP="004D5708">
      <w:pPr>
        <w:rPr>
          <w:ins w:id="90" w:author="Ericsson_CQ" w:date="2022-03-26T23:20:00Z"/>
          <w:lang w:eastAsia="zh-CN"/>
        </w:rPr>
      </w:pPr>
      <w:ins w:id="91" w:author="Ericsson_CQ" w:date="2022-03-26T23:10:00Z">
        <w:r>
          <w:rPr>
            <w:lang w:eastAsia="zh-CN"/>
          </w:rPr>
          <w:t>gNB</w:t>
        </w:r>
        <w:r w:rsidRPr="0038365C">
          <w:rPr>
            <w:lang w:eastAsia="zh-CN"/>
          </w:rPr>
          <w:t>:</w:t>
        </w:r>
      </w:ins>
    </w:p>
    <w:p w14:paraId="464FA41E" w14:textId="032CECAB" w:rsidR="005556AF" w:rsidRPr="0038365C" w:rsidRDefault="005556AF" w:rsidP="005556AF">
      <w:pPr>
        <w:pStyle w:val="B1"/>
        <w:rPr>
          <w:ins w:id="92" w:author="Ericsson_CQ" w:date="2022-03-26T23:20:00Z"/>
        </w:rPr>
      </w:pPr>
      <w:ins w:id="93" w:author="Ericsson_CQ" w:date="2022-03-26T23:20:00Z">
        <w:r w:rsidRPr="0038365C">
          <w:t>-</w:t>
        </w:r>
        <w:r w:rsidRPr="0038365C">
          <w:tab/>
        </w:r>
        <w:r>
          <w:t>none</w:t>
        </w:r>
      </w:ins>
      <w:ins w:id="94" w:author="Ericsson-March26" w:date="2022-03-29T14:49:00Z">
        <w:r w:rsidR="0098405D">
          <w:t>.</w:t>
        </w:r>
      </w:ins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p w14:paraId="1746C429" w14:textId="77777777" w:rsidR="00AE4724" w:rsidRDefault="00AE4724" w:rsidP="00F8162C">
      <w:pPr>
        <w:pStyle w:val="B1"/>
        <w:ind w:left="0" w:firstLine="0"/>
        <w:rPr>
          <w:ins w:id="95" w:author="Ericsson_CQ" w:date="2022-01-07T15:00:00Z"/>
        </w:rPr>
      </w:pPr>
    </w:p>
    <w:p w14:paraId="10E02088" w14:textId="77777777" w:rsidR="00082424" w:rsidRDefault="00082424" w:rsidP="00082424"/>
    <w:p w14:paraId="014CBE67" w14:textId="77777777" w:rsidR="00B40796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</w:t>
      </w:r>
    </w:p>
    <w:p w14:paraId="78312359" w14:textId="77777777" w:rsidR="005D1773" w:rsidRDefault="005D1773" w:rsidP="00556C7A">
      <w:pPr>
        <w:rPr>
          <w:b/>
          <w:bCs/>
        </w:rPr>
      </w:pPr>
    </w:p>
    <w:p w14:paraId="1025F470" w14:textId="77777777" w:rsidR="00556C7A" w:rsidRDefault="00556C7A" w:rsidP="00556C7A">
      <w:pPr>
        <w:rPr>
          <w:rFonts w:eastAsia="DengXian"/>
          <w:lang w:eastAsia="zh-CN"/>
        </w:rPr>
      </w:pPr>
    </w:p>
    <w:p w14:paraId="1B1F294F" w14:textId="77777777" w:rsidR="008669F5" w:rsidRPr="007C693A" w:rsidRDefault="008669F5" w:rsidP="008669F5"/>
    <w:p w14:paraId="15806D28" w14:textId="77777777" w:rsidR="008669F5" w:rsidRPr="008669F5" w:rsidRDefault="008669F5" w:rsidP="008669F5"/>
    <w:sectPr w:rsidR="008669F5" w:rsidRPr="008669F5">
      <w:headerReference w:type="even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E4EF43" w14:textId="77777777" w:rsidR="00A40EDA" w:rsidRDefault="00A40EDA">
      <w:r>
        <w:separator/>
      </w:r>
    </w:p>
    <w:p w14:paraId="1ABBDAC6" w14:textId="77777777" w:rsidR="00A40EDA" w:rsidRDefault="00A40EDA"/>
  </w:endnote>
  <w:endnote w:type="continuationSeparator" w:id="0">
    <w:p w14:paraId="176CD00F" w14:textId="77777777" w:rsidR="00A40EDA" w:rsidRDefault="00A40EDA">
      <w:r>
        <w:continuationSeparator/>
      </w:r>
    </w:p>
    <w:p w14:paraId="44768FD0" w14:textId="77777777" w:rsidR="00A40EDA" w:rsidRDefault="00A40ED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D4782C" w14:textId="77777777" w:rsidR="00A40EDA" w:rsidRDefault="00A40EDA">
      <w:r>
        <w:separator/>
      </w:r>
    </w:p>
    <w:p w14:paraId="68131E34" w14:textId="77777777" w:rsidR="00A40EDA" w:rsidRDefault="00A40EDA"/>
  </w:footnote>
  <w:footnote w:type="continuationSeparator" w:id="0">
    <w:p w14:paraId="39486CAC" w14:textId="77777777" w:rsidR="00A40EDA" w:rsidRDefault="00A40EDA">
      <w:r>
        <w:continuationSeparator/>
      </w:r>
    </w:p>
    <w:p w14:paraId="2A7DE5C4" w14:textId="77777777" w:rsidR="00A40EDA" w:rsidRDefault="00A40ED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BE170" w14:textId="77777777" w:rsidR="00ED5708" w:rsidRDefault="00ED5708"/>
  <w:p w14:paraId="1AD44754" w14:textId="77777777" w:rsidR="00ED5708" w:rsidRDefault="00ED570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4" type="#_x0000_t75" style="width:15.5pt;height:15.5pt" o:bullet="t">
        <v:imagedata r:id="rId1" o:title="art7234"/>
      </v:shape>
    </w:pict>
  </w:numPicBullet>
  <w:numPicBullet w:numPicBulletId="1">
    <w:pict>
      <v:shape id="_x0000_i1065" type="#_x0000_t75" style="width:15.5pt;height:15.5pt" o:bullet="t">
        <v:imagedata r:id="rId2" o:title="artEE47"/>
      </v:shape>
    </w:pict>
  </w:numPicBullet>
  <w:abstractNum w:abstractNumId="0" w15:restartNumberingAfterBreak="0">
    <w:nsid w:val="002D5E93"/>
    <w:multiLevelType w:val="hybridMultilevel"/>
    <w:tmpl w:val="3214967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84378"/>
    <w:multiLevelType w:val="hybridMultilevel"/>
    <w:tmpl w:val="0B8E8B68"/>
    <w:lvl w:ilvl="0" w:tplc="8AC2A61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9ADD0C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6E02A0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66EFB5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38EB7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E51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2239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A2638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DCC17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4A60BA7"/>
    <w:multiLevelType w:val="hybridMultilevel"/>
    <w:tmpl w:val="5D5265B2"/>
    <w:lvl w:ilvl="0" w:tplc="E17024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65A86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2649F52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8C881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89F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1A8E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C6D91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72C32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8ED1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C0F5B81"/>
    <w:multiLevelType w:val="hybridMultilevel"/>
    <w:tmpl w:val="78A60E04"/>
    <w:lvl w:ilvl="0" w:tplc="0934728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D81586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410F2EE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49E8C5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9E22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AA25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587AE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CA670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05E027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C4C7EF8"/>
    <w:multiLevelType w:val="hybridMultilevel"/>
    <w:tmpl w:val="77F091B0"/>
    <w:lvl w:ilvl="0" w:tplc="A9EA0B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EAC9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FE109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ABF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64A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161D4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D84ED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2028B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446B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0DC27741"/>
    <w:multiLevelType w:val="hybridMultilevel"/>
    <w:tmpl w:val="48EC1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25865C3"/>
    <w:multiLevelType w:val="hybridMultilevel"/>
    <w:tmpl w:val="0D8AE9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B604FE"/>
    <w:multiLevelType w:val="hybridMultilevel"/>
    <w:tmpl w:val="8C506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3B60DF"/>
    <w:multiLevelType w:val="hybridMultilevel"/>
    <w:tmpl w:val="22CE87C0"/>
    <w:lvl w:ilvl="0" w:tplc="880EFFD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B455A5"/>
    <w:multiLevelType w:val="hybridMultilevel"/>
    <w:tmpl w:val="A500749A"/>
    <w:lvl w:ilvl="0" w:tplc="ABD811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BAEC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02E3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0415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A278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6D4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165D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D2D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2E7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AD76CF2"/>
    <w:multiLevelType w:val="hybridMultilevel"/>
    <w:tmpl w:val="A19E965A"/>
    <w:lvl w:ilvl="0" w:tplc="78AA9970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2" w15:restartNumberingAfterBreak="0">
    <w:nsid w:val="1F6923E8"/>
    <w:multiLevelType w:val="hybridMultilevel"/>
    <w:tmpl w:val="23AE2A9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DC5001"/>
    <w:multiLevelType w:val="hybridMultilevel"/>
    <w:tmpl w:val="852C6010"/>
    <w:lvl w:ilvl="0" w:tplc="AFB8CAA4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4" w15:restartNumberingAfterBreak="0">
    <w:nsid w:val="21A604E3"/>
    <w:multiLevelType w:val="hybridMultilevel"/>
    <w:tmpl w:val="5198B0D8"/>
    <w:lvl w:ilvl="0" w:tplc="B1883728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4E26FC"/>
    <w:multiLevelType w:val="hybridMultilevel"/>
    <w:tmpl w:val="7AF0E90C"/>
    <w:lvl w:ilvl="0" w:tplc="007293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4FFF2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80E3D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027E3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CC0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1085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D06F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D4AF0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1A802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23A47AFF"/>
    <w:multiLevelType w:val="hybridMultilevel"/>
    <w:tmpl w:val="BFDE1DA6"/>
    <w:lvl w:ilvl="0" w:tplc="BE16C22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30E64A8E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4A88F9A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B02696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2CD8B8C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1F1E4D02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B5F287C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A69AFB3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3DDCB32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7" w15:restartNumberingAfterBreak="0">
    <w:nsid w:val="252A7092"/>
    <w:multiLevelType w:val="hybridMultilevel"/>
    <w:tmpl w:val="A4AA9A96"/>
    <w:lvl w:ilvl="0" w:tplc="F294C3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B6070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A8097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0274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FAC2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360D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7E1EF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88FD7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2C8A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28906601"/>
    <w:multiLevelType w:val="hybridMultilevel"/>
    <w:tmpl w:val="01660CFA"/>
    <w:lvl w:ilvl="0" w:tplc="2634FB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29CCEB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8560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2EE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427E6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9A07D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CF02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24373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29D33C30"/>
    <w:multiLevelType w:val="hybridMultilevel"/>
    <w:tmpl w:val="8A600AB2"/>
    <w:lvl w:ilvl="0" w:tplc="8EBEAB5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8C8D3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768DF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98DEF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8E0B4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9D8220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DE7C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D63E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10EE3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2A6103B2"/>
    <w:multiLevelType w:val="hybridMultilevel"/>
    <w:tmpl w:val="5F665912"/>
    <w:lvl w:ilvl="0" w:tplc="DD1035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C8D5349"/>
    <w:multiLevelType w:val="hybridMultilevel"/>
    <w:tmpl w:val="9F2AB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D529E7"/>
    <w:multiLevelType w:val="hybridMultilevel"/>
    <w:tmpl w:val="9D1A69F6"/>
    <w:lvl w:ilvl="0" w:tplc="5CB887B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E0FE7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4C06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3A0A0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9697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321C8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20A8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C41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1A1A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53B4A64"/>
    <w:multiLevelType w:val="hybridMultilevel"/>
    <w:tmpl w:val="7F4ADDCC"/>
    <w:lvl w:ilvl="0" w:tplc="4F82BE3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68F4B5B"/>
    <w:multiLevelType w:val="hybridMultilevel"/>
    <w:tmpl w:val="9DC4FA30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88B59D7"/>
    <w:multiLevelType w:val="hybridMultilevel"/>
    <w:tmpl w:val="9C829BAC"/>
    <w:lvl w:ilvl="0" w:tplc="94B2F57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7810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E2D56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5EB81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A8B0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328DEC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A050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026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62D46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390D5620"/>
    <w:multiLevelType w:val="hybridMultilevel"/>
    <w:tmpl w:val="A76E99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5D2298"/>
    <w:multiLevelType w:val="hybridMultilevel"/>
    <w:tmpl w:val="D3E45884"/>
    <w:lvl w:ilvl="0" w:tplc="41C0F08E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1E8E978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89EB748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BADE4F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694A974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6A8852D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6BBA544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84AB40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1DEADCA8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30" w15:restartNumberingAfterBreak="0">
    <w:nsid w:val="42E17E0C"/>
    <w:multiLevelType w:val="hybridMultilevel"/>
    <w:tmpl w:val="E1367F9E"/>
    <w:lvl w:ilvl="0" w:tplc="1CE4B3B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811092A"/>
    <w:multiLevelType w:val="hybridMultilevel"/>
    <w:tmpl w:val="72B27C00"/>
    <w:lvl w:ilvl="0" w:tplc="214A9AF6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4B0415EB"/>
    <w:multiLevelType w:val="hybridMultilevel"/>
    <w:tmpl w:val="0B981A6C"/>
    <w:lvl w:ilvl="0" w:tplc="05A61C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441288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BF44AD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18836E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4EC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FA4B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A56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CA11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2E3D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4F424F2B"/>
    <w:multiLevelType w:val="hybridMultilevel"/>
    <w:tmpl w:val="B43003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0691519"/>
    <w:multiLevelType w:val="hybridMultilevel"/>
    <w:tmpl w:val="11EE2614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41D0011">
      <w:start w:val="1"/>
      <w:numFmt w:val="decimal"/>
      <w:lvlText w:val="%2)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506A39D1"/>
    <w:multiLevelType w:val="hybridMultilevel"/>
    <w:tmpl w:val="B1AA4906"/>
    <w:lvl w:ilvl="0" w:tplc="00F6553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4AB332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D42811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F4ADBC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D425B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98FD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4E5C8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1C67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AA5D6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52280811"/>
    <w:multiLevelType w:val="hybridMultilevel"/>
    <w:tmpl w:val="1CA2E2C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47261A7"/>
    <w:multiLevelType w:val="hybridMultilevel"/>
    <w:tmpl w:val="319A2EE4"/>
    <w:lvl w:ilvl="0" w:tplc="63CE33E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2A7E4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4E6D9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D1ED43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CEB1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0EEA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50FEB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4A21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C06F4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 w15:restartNumberingAfterBreak="0">
    <w:nsid w:val="554D2A6C"/>
    <w:multiLevelType w:val="hybridMultilevel"/>
    <w:tmpl w:val="3B466640"/>
    <w:lvl w:ilvl="0" w:tplc="38CEC99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3A4050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80F12A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FAC88D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8C89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FCDE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02A6C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46B94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6CF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 w15:restartNumberingAfterBreak="0">
    <w:nsid w:val="569B40D4"/>
    <w:multiLevelType w:val="hybridMultilevel"/>
    <w:tmpl w:val="6C50B4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1" w15:restartNumberingAfterBreak="0">
    <w:nsid w:val="58F463B6"/>
    <w:multiLevelType w:val="hybridMultilevel"/>
    <w:tmpl w:val="14763458"/>
    <w:lvl w:ilvl="0" w:tplc="5D52960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A456B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061EB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3C2F4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5ED98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02CDC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DE398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0473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28CA1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 w15:restartNumberingAfterBreak="0">
    <w:nsid w:val="5CF7452C"/>
    <w:multiLevelType w:val="hybridMultilevel"/>
    <w:tmpl w:val="BB3094D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D8623FF"/>
    <w:multiLevelType w:val="hybridMultilevel"/>
    <w:tmpl w:val="0D1C5CC4"/>
    <w:lvl w:ilvl="0" w:tplc="F5B23CA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5DC51C5D"/>
    <w:multiLevelType w:val="hybridMultilevel"/>
    <w:tmpl w:val="7F4E5AD4"/>
    <w:lvl w:ilvl="0" w:tplc="00644B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E8B48A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50744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CC6CC5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4410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744C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FA826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C1B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1A02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5" w15:restartNumberingAfterBreak="0">
    <w:nsid w:val="5DC77786"/>
    <w:multiLevelType w:val="hybridMultilevel"/>
    <w:tmpl w:val="D4F0B884"/>
    <w:lvl w:ilvl="0" w:tplc="921A8626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F2B30BD"/>
    <w:multiLevelType w:val="hybridMultilevel"/>
    <w:tmpl w:val="F59030B8"/>
    <w:lvl w:ilvl="0" w:tplc="39A87318">
      <w:start w:val="3"/>
      <w:numFmt w:val="bullet"/>
      <w:lvlText w:val="-"/>
      <w:lvlJc w:val="left"/>
      <w:pPr>
        <w:ind w:left="1656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47" w15:restartNumberingAfterBreak="0">
    <w:nsid w:val="678828EC"/>
    <w:multiLevelType w:val="hybridMultilevel"/>
    <w:tmpl w:val="9E04A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8402E78"/>
    <w:multiLevelType w:val="hybridMultilevel"/>
    <w:tmpl w:val="2CAAEF7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9C152BE"/>
    <w:multiLevelType w:val="hybridMultilevel"/>
    <w:tmpl w:val="224AF47E"/>
    <w:lvl w:ilvl="0" w:tplc="0540D6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6ABB3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164CA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7CA4F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7A37A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C0F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2847C4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F265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9A9EB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 w15:restartNumberingAfterBreak="0">
    <w:nsid w:val="6AA10270"/>
    <w:multiLevelType w:val="hybridMultilevel"/>
    <w:tmpl w:val="4F003B0C"/>
    <w:lvl w:ilvl="0" w:tplc="C84E04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 w15:restartNumberingAfterBreak="0">
    <w:nsid w:val="6C595CBB"/>
    <w:multiLevelType w:val="hybridMultilevel"/>
    <w:tmpl w:val="89FE7902"/>
    <w:lvl w:ilvl="0" w:tplc="CC30F2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0BF0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06424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B48D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64EDE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840C7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1A6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CCDC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36FA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 w15:restartNumberingAfterBreak="0">
    <w:nsid w:val="6F9A2B60"/>
    <w:multiLevelType w:val="hybridMultilevel"/>
    <w:tmpl w:val="6308C714"/>
    <w:lvl w:ilvl="0" w:tplc="F90601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2AFF1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47CF8A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9F6EBB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E4FA2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1C3BA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9C46C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4E38A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00172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3" w15:restartNumberingAfterBreak="0">
    <w:nsid w:val="715B0626"/>
    <w:multiLevelType w:val="hybridMultilevel"/>
    <w:tmpl w:val="0220ECDE"/>
    <w:lvl w:ilvl="0" w:tplc="A23665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6C3CBE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62B6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51095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DAEEE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2A16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A9ECB6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56AA2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A88F1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4" w15:restartNumberingAfterBreak="0">
    <w:nsid w:val="725614DE"/>
    <w:multiLevelType w:val="hybridMultilevel"/>
    <w:tmpl w:val="87987874"/>
    <w:lvl w:ilvl="0" w:tplc="839EA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BCD92C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3C438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B6CE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8BA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0C56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0538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C784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9CC76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5" w15:restartNumberingAfterBreak="0">
    <w:nsid w:val="74855A1E"/>
    <w:multiLevelType w:val="hybridMultilevel"/>
    <w:tmpl w:val="95E4D5CC"/>
    <w:lvl w:ilvl="0" w:tplc="A7C0FA3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6131B80"/>
    <w:multiLevelType w:val="hybridMultilevel"/>
    <w:tmpl w:val="71F06974"/>
    <w:lvl w:ilvl="0" w:tplc="E4E00F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0AEEE2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FDC56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BC19D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22D28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5A25C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56EFA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04D21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2E0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7" w15:restartNumberingAfterBreak="0">
    <w:nsid w:val="78466C48"/>
    <w:multiLevelType w:val="hybridMultilevel"/>
    <w:tmpl w:val="8F923954"/>
    <w:lvl w:ilvl="0" w:tplc="D7AC975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AA27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7E747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40D16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14A63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ACE9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5AB5A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5C520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4285A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40"/>
  </w:num>
  <w:num w:numId="2">
    <w:abstractNumId w:val="43"/>
  </w:num>
  <w:num w:numId="3">
    <w:abstractNumId w:val="47"/>
  </w:num>
  <w:num w:numId="4">
    <w:abstractNumId w:val="5"/>
  </w:num>
  <w:num w:numId="5">
    <w:abstractNumId w:val="24"/>
  </w:num>
  <w:num w:numId="6">
    <w:abstractNumId w:val="13"/>
  </w:num>
  <w:num w:numId="7">
    <w:abstractNumId w:val="23"/>
  </w:num>
  <w:num w:numId="8">
    <w:abstractNumId w:val="26"/>
  </w:num>
  <w:num w:numId="9">
    <w:abstractNumId w:val="54"/>
  </w:num>
  <w:num w:numId="10">
    <w:abstractNumId w:val="51"/>
  </w:num>
  <w:num w:numId="11">
    <w:abstractNumId w:val="32"/>
  </w:num>
  <w:num w:numId="12">
    <w:abstractNumId w:val="6"/>
  </w:num>
  <w:num w:numId="13">
    <w:abstractNumId w:val="17"/>
  </w:num>
  <w:num w:numId="14">
    <w:abstractNumId w:val="4"/>
  </w:num>
  <w:num w:numId="15">
    <w:abstractNumId w:val="2"/>
  </w:num>
  <w:num w:numId="16">
    <w:abstractNumId w:val="18"/>
  </w:num>
  <w:num w:numId="17">
    <w:abstractNumId w:val="50"/>
  </w:num>
  <w:num w:numId="18">
    <w:abstractNumId w:val="44"/>
  </w:num>
  <w:num w:numId="19">
    <w:abstractNumId w:val="15"/>
  </w:num>
  <w:num w:numId="20">
    <w:abstractNumId w:val="22"/>
  </w:num>
  <w:num w:numId="21">
    <w:abstractNumId w:val="30"/>
  </w:num>
  <w:num w:numId="22">
    <w:abstractNumId w:val="7"/>
  </w:num>
  <w:num w:numId="23">
    <w:abstractNumId w:val="31"/>
  </w:num>
  <w:num w:numId="24">
    <w:abstractNumId w:val="35"/>
  </w:num>
  <w:num w:numId="25">
    <w:abstractNumId w:val="16"/>
  </w:num>
  <w:num w:numId="26">
    <w:abstractNumId w:val="29"/>
  </w:num>
  <w:num w:numId="27">
    <w:abstractNumId w:val="1"/>
  </w:num>
  <w:num w:numId="28">
    <w:abstractNumId w:val="53"/>
  </w:num>
  <w:num w:numId="29">
    <w:abstractNumId w:val="57"/>
  </w:num>
  <w:num w:numId="30">
    <w:abstractNumId w:val="19"/>
  </w:num>
  <w:num w:numId="31">
    <w:abstractNumId w:val="3"/>
  </w:num>
  <w:num w:numId="32">
    <w:abstractNumId w:val="37"/>
  </w:num>
  <w:num w:numId="33">
    <w:abstractNumId w:val="52"/>
  </w:num>
  <w:num w:numId="34">
    <w:abstractNumId w:val="49"/>
  </w:num>
  <w:num w:numId="35">
    <w:abstractNumId w:val="56"/>
  </w:num>
  <w:num w:numId="36">
    <w:abstractNumId w:val="41"/>
  </w:num>
  <w:num w:numId="37">
    <w:abstractNumId w:val="27"/>
  </w:num>
  <w:num w:numId="38">
    <w:abstractNumId w:val="38"/>
  </w:num>
  <w:num w:numId="39">
    <w:abstractNumId w:val="21"/>
  </w:num>
  <w:num w:numId="40">
    <w:abstractNumId w:val="8"/>
  </w:num>
  <w:num w:numId="41">
    <w:abstractNumId w:val="39"/>
  </w:num>
  <w:num w:numId="42">
    <w:abstractNumId w:val="45"/>
  </w:num>
  <w:num w:numId="43">
    <w:abstractNumId w:val="12"/>
  </w:num>
  <w:num w:numId="44">
    <w:abstractNumId w:val="9"/>
  </w:num>
  <w:num w:numId="45">
    <w:abstractNumId w:val="55"/>
  </w:num>
  <w:num w:numId="46">
    <w:abstractNumId w:val="33"/>
  </w:num>
  <w:num w:numId="47">
    <w:abstractNumId w:val="28"/>
  </w:num>
  <w:num w:numId="48">
    <w:abstractNumId w:val="14"/>
  </w:num>
  <w:num w:numId="49">
    <w:abstractNumId w:val="10"/>
  </w:num>
  <w:num w:numId="50">
    <w:abstractNumId w:val="46"/>
  </w:num>
  <w:num w:numId="51">
    <w:abstractNumId w:val="36"/>
  </w:num>
  <w:num w:numId="52">
    <w:abstractNumId w:val="0"/>
  </w:num>
  <w:num w:numId="53">
    <w:abstractNumId w:val="42"/>
  </w:num>
  <w:num w:numId="54">
    <w:abstractNumId w:val="48"/>
  </w:num>
  <w:num w:numId="5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4"/>
  </w:num>
  <w:num w:numId="57">
    <w:abstractNumId w:val="20"/>
  </w:num>
  <w:num w:numId="58">
    <w:abstractNumId w:val="11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CQ">
    <w15:presenceInfo w15:providerId="None" w15:userId="Ericsson_CQ"/>
  </w15:person>
  <w15:person w15:author="Ericsson-March26">
    <w15:presenceInfo w15:providerId="None" w15:userId="Ericsson-March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30C"/>
    <w:rsid w:val="00002842"/>
    <w:rsid w:val="0000385B"/>
    <w:rsid w:val="00003FE7"/>
    <w:rsid w:val="000046E3"/>
    <w:rsid w:val="00005D97"/>
    <w:rsid w:val="00005E68"/>
    <w:rsid w:val="00006BF9"/>
    <w:rsid w:val="0000775E"/>
    <w:rsid w:val="000077C5"/>
    <w:rsid w:val="000102C5"/>
    <w:rsid w:val="000107E9"/>
    <w:rsid w:val="00010882"/>
    <w:rsid w:val="0001400A"/>
    <w:rsid w:val="00014DF3"/>
    <w:rsid w:val="000150DA"/>
    <w:rsid w:val="000153C3"/>
    <w:rsid w:val="00020AFA"/>
    <w:rsid w:val="00023565"/>
    <w:rsid w:val="00024628"/>
    <w:rsid w:val="00025DC2"/>
    <w:rsid w:val="0002666E"/>
    <w:rsid w:val="000268FB"/>
    <w:rsid w:val="00030FF8"/>
    <w:rsid w:val="00031197"/>
    <w:rsid w:val="00033FBB"/>
    <w:rsid w:val="00034C36"/>
    <w:rsid w:val="00034D60"/>
    <w:rsid w:val="0003510B"/>
    <w:rsid w:val="0003659D"/>
    <w:rsid w:val="00040089"/>
    <w:rsid w:val="00040B51"/>
    <w:rsid w:val="00040C90"/>
    <w:rsid w:val="00040CC2"/>
    <w:rsid w:val="00040FC4"/>
    <w:rsid w:val="000410CE"/>
    <w:rsid w:val="0004166F"/>
    <w:rsid w:val="00041F7E"/>
    <w:rsid w:val="00041FA7"/>
    <w:rsid w:val="00044075"/>
    <w:rsid w:val="00045367"/>
    <w:rsid w:val="000469B1"/>
    <w:rsid w:val="00047C64"/>
    <w:rsid w:val="00050D23"/>
    <w:rsid w:val="00051689"/>
    <w:rsid w:val="00051A2E"/>
    <w:rsid w:val="00054269"/>
    <w:rsid w:val="000549F0"/>
    <w:rsid w:val="00055658"/>
    <w:rsid w:val="000559CF"/>
    <w:rsid w:val="00056156"/>
    <w:rsid w:val="00056F95"/>
    <w:rsid w:val="00057270"/>
    <w:rsid w:val="00061D13"/>
    <w:rsid w:val="000631E9"/>
    <w:rsid w:val="0006502B"/>
    <w:rsid w:val="000708BD"/>
    <w:rsid w:val="00070C30"/>
    <w:rsid w:val="00071CC8"/>
    <w:rsid w:val="00073048"/>
    <w:rsid w:val="0007338E"/>
    <w:rsid w:val="00073E0D"/>
    <w:rsid w:val="00074480"/>
    <w:rsid w:val="00075933"/>
    <w:rsid w:val="00080445"/>
    <w:rsid w:val="00081A6A"/>
    <w:rsid w:val="00082424"/>
    <w:rsid w:val="000830D4"/>
    <w:rsid w:val="0008437E"/>
    <w:rsid w:val="0008565B"/>
    <w:rsid w:val="00085FC7"/>
    <w:rsid w:val="00086929"/>
    <w:rsid w:val="0008711B"/>
    <w:rsid w:val="00087A88"/>
    <w:rsid w:val="00087F0F"/>
    <w:rsid w:val="000909F5"/>
    <w:rsid w:val="00091BA0"/>
    <w:rsid w:val="00093325"/>
    <w:rsid w:val="000943FD"/>
    <w:rsid w:val="00094D9E"/>
    <w:rsid w:val="00095298"/>
    <w:rsid w:val="000971EF"/>
    <w:rsid w:val="00097844"/>
    <w:rsid w:val="000A2512"/>
    <w:rsid w:val="000A4E2E"/>
    <w:rsid w:val="000A75B1"/>
    <w:rsid w:val="000B10BD"/>
    <w:rsid w:val="000B131F"/>
    <w:rsid w:val="000B265D"/>
    <w:rsid w:val="000B3DD5"/>
    <w:rsid w:val="000B430B"/>
    <w:rsid w:val="000B50B5"/>
    <w:rsid w:val="000B5FEA"/>
    <w:rsid w:val="000B77DD"/>
    <w:rsid w:val="000C1358"/>
    <w:rsid w:val="000C29D7"/>
    <w:rsid w:val="000C3E54"/>
    <w:rsid w:val="000C69FA"/>
    <w:rsid w:val="000C71AA"/>
    <w:rsid w:val="000C74FC"/>
    <w:rsid w:val="000C76CD"/>
    <w:rsid w:val="000C7FDC"/>
    <w:rsid w:val="000D0180"/>
    <w:rsid w:val="000D0FDE"/>
    <w:rsid w:val="000D1BFB"/>
    <w:rsid w:val="000D53BF"/>
    <w:rsid w:val="000D59E4"/>
    <w:rsid w:val="000D7537"/>
    <w:rsid w:val="000D7713"/>
    <w:rsid w:val="000D7C5C"/>
    <w:rsid w:val="000E0AC3"/>
    <w:rsid w:val="000E5577"/>
    <w:rsid w:val="000E6084"/>
    <w:rsid w:val="000F0450"/>
    <w:rsid w:val="000F3B3E"/>
    <w:rsid w:val="000F5D71"/>
    <w:rsid w:val="000F5E59"/>
    <w:rsid w:val="000F64B6"/>
    <w:rsid w:val="000F67B7"/>
    <w:rsid w:val="000F6B06"/>
    <w:rsid w:val="000F77CC"/>
    <w:rsid w:val="000F7980"/>
    <w:rsid w:val="000F7F37"/>
    <w:rsid w:val="0010191A"/>
    <w:rsid w:val="00101F11"/>
    <w:rsid w:val="00101FFB"/>
    <w:rsid w:val="0010430B"/>
    <w:rsid w:val="00104CDA"/>
    <w:rsid w:val="00106150"/>
    <w:rsid w:val="0010795D"/>
    <w:rsid w:val="00107A82"/>
    <w:rsid w:val="00107E22"/>
    <w:rsid w:val="00110662"/>
    <w:rsid w:val="00111111"/>
    <w:rsid w:val="00111E3C"/>
    <w:rsid w:val="0011387E"/>
    <w:rsid w:val="00113C87"/>
    <w:rsid w:val="00115AFC"/>
    <w:rsid w:val="00121A78"/>
    <w:rsid w:val="00122017"/>
    <w:rsid w:val="00122625"/>
    <w:rsid w:val="001242C5"/>
    <w:rsid w:val="0012561F"/>
    <w:rsid w:val="00125757"/>
    <w:rsid w:val="00125DC9"/>
    <w:rsid w:val="001265BC"/>
    <w:rsid w:val="00126856"/>
    <w:rsid w:val="00131D3C"/>
    <w:rsid w:val="0013518E"/>
    <w:rsid w:val="00136292"/>
    <w:rsid w:val="001378CD"/>
    <w:rsid w:val="00137A15"/>
    <w:rsid w:val="0014072B"/>
    <w:rsid w:val="00140AC7"/>
    <w:rsid w:val="001412C9"/>
    <w:rsid w:val="00141B20"/>
    <w:rsid w:val="00143ECF"/>
    <w:rsid w:val="001445A4"/>
    <w:rsid w:val="00144BFF"/>
    <w:rsid w:val="00145A09"/>
    <w:rsid w:val="001478D7"/>
    <w:rsid w:val="001508B3"/>
    <w:rsid w:val="0015113C"/>
    <w:rsid w:val="00151A7D"/>
    <w:rsid w:val="001520C4"/>
    <w:rsid w:val="001520C5"/>
    <w:rsid w:val="001538DF"/>
    <w:rsid w:val="00156945"/>
    <w:rsid w:val="00161001"/>
    <w:rsid w:val="00161B39"/>
    <w:rsid w:val="00161B89"/>
    <w:rsid w:val="00163E01"/>
    <w:rsid w:val="00163E2E"/>
    <w:rsid w:val="00164B59"/>
    <w:rsid w:val="001673CA"/>
    <w:rsid w:val="00170BAD"/>
    <w:rsid w:val="00173A57"/>
    <w:rsid w:val="001750EF"/>
    <w:rsid w:val="00176CD0"/>
    <w:rsid w:val="00177EFC"/>
    <w:rsid w:val="001802CC"/>
    <w:rsid w:val="001806F6"/>
    <w:rsid w:val="00181370"/>
    <w:rsid w:val="00182258"/>
    <w:rsid w:val="001835B3"/>
    <w:rsid w:val="00184110"/>
    <w:rsid w:val="001846EE"/>
    <w:rsid w:val="00184908"/>
    <w:rsid w:val="00185660"/>
    <w:rsid w:val="00185C88"/>
    <w:rsid w:val="00187F8B"/>
    <w:rsid w:val="001906C2"/>
    <w:rsid w:val="001923EA"/>
    <w:rsid w:val="001929DA"/>
    <w:rsid w:val="00192B68"/>
    <w:rsid w:val="00193556"/>
    <w:rsid w:val="00193C28"/>
    <w:rsid w:val="0019418E"/>
    <w:rsid w:val="0019539A"/>
    <w:rsid w:val="0019666E"/>
    <w:rsid w:val="00196B2A"/>
    <w:rsid w:val="0019723A"/>
    <w:rsid w:val="001A022E"/>
    <w:rsid w:val="001A0FD2"/>
    <w:rsid w:val="001A37C4"/>
    <w:rsid w:val="001A3CFA"/>
    <w:rsid w:val="001A3FB4"/>
    <w:rsid w:val="001A7072"/>
    <w:rsid w:val="001B0220"/>
    <w:rsid w:val="001B0D21"/>
    <w:rsid w:val="001B193C"/>
    <w:rsid w:val="001B1EDD"/>
    <w:rsid w:val="001B2836"/>
    <w:rsid w:val="001B2B63"/>
    <w:rsid w:val="001B3759"/>
    <w:rsid w:val="001B3D20"/>
    <w:rsid w:val="001B59FD"/>
    <w:rsid w:val="001B5EBE"/>
    <w:rsid w:val="001C0B65"/>
    <w:rsid w:val="001C0D1D"/>
    <w:rsid w:val="001C10F0"/>
    <w:rsid w:val="001C17E1"/>
    <w:rsid w:val="001C2B40"/>
    <w:rsid w:val="001C460D"/>
    <w:rsid w:val="001C488F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442"/>
    <w:rsid w:val="001D1FB4"/>
    <w:rsid w:val="001D46AE"/>
    <w:rsid w:val="001D6B63"/>
    <w:rsid w:val="001D789C"/>
    <w:rsid w:val="001E0DF5"/>
    <w:rsid w:val="001E125D"/>
    <w:rsid w:val="001E1F34"/>
    <w:rsid w:val="001E2D54"/>
    <w:rsid w:val="001E4E9B"/>
    <w:rsid w:val="001E50EF"/>
    <w:rsid w:val="001E5C9E"/>
    <w:rsid w:val="001F0F75"/>
    <w:rsid w:val="001F4582"/>
    <w:rsid w:val="001F4D77"/>
    <w:rsid w:val="001F5984"/>
    <w:rsid w:val="001F5991"/>
    <w:rsid w:val="001F5B63"/>
    <w:rsid w:val="001F6AA4"/>
    <w:rsid w:val="001F6C75"/>
    <w:rsid w:val="001F720D"/>
    <w:rsid w:val="00200C7B"/>
    <w:rsid w:val="002012CB"/>
    <w:rsid w:val="00201759"/>
    <w:rsid w:val="00201E3C"/>
    <w:rsid w:val="002021FC"/>
    <w:rsid w:val="002036B9"/>
    <w:rsid w:val="002043CF"/>
    <w:rsid w:val="00205EBA"/>
    <w:rsid w:val="00207C08"/>
    <w:rsid w:val="00207F20"/>
    <w:rsid w:val="002102F5"/>
    <w:rsid w:val="002104A0"/>
    <w:rsid w:val="002105D9"/>
    <w:rsid w:val="00210A56"/>
    <w:rsid w:val="002122C3"/>
    <w:rsid w:val="0021395C"/>
    <w:rsid w:val="00214A11"/>
    <w:rsid w:val="00215B76"/>
    <w:rsid w:val="00216F6D"/>
    <w:rsid w:val="00220AEB"/>
    <w:rsid w:val="002216EB"/>
    <w:rsid w:val="00222054"/>
    <w:rsid w:val="002221D2"/>
    <w:rsid w:val="0022498B"/>
    <w:rsid w:val="00224CD9"/>
    <w:rsid w:val="00227C5A"/>
    <w:rsid w:val="00230DEE"/>
    <w:rsid w:val="002311F1"/>
    <w:rsid w:val="00232A66"/>
    <w:rsid w:val="00236230"/>
    <w:rsid w:val="0023709D"/>
    <w:rsid w:val="00237311"/>
    <w:rsid w:val="002406EC"/>
    <w:rsid w:val="002408CE"/>
    <w:rsid w:val="00241E53"/>
    <w:rsid w:val="002431C9"/>
    <w:rsid w:val="0024389E"/>
    <w:rsid w:val="00245A1E"/>
    <w:rsid w:val="00247B00"/>
    <w:rsid w:val="002504CE"/>
    <w:rsid w:val="00252101"/>
    <w:rsid w:val="0025240D"/>
    <w:rsid w:val="00253255"/>
    <w:rsid w:val="00256C89"/>
    <w:rsid w:val="00260A35"/>
    <w:rsid w:val="00261938"/>
    <w:rsid w:val="00261D77"/>
    <w:rsid w:val="0026236D"/>
    <w:rsid w:val="00262BEF"/>
    <w:rsid w:val="00262C6D"/>
    <w:rsid w:val="00263A22"/>
    <w:rsid w:val="002657DD"/>
    <w:rsid w:val="00267FC8"/>
    <w:rsid w:val="002707A8"/>
    <w:rsid w:val="00272E73"/>
    <w:rsid w:val="00273D31"/>
    <w:rsid w:val="002762F5"/>
    <w:rsid w:val="0028020F"/>
    <w:rsid w:val="00280862"/>
    <w:rsid w:val="00281104"/>
    <w:rsid w:val="00282E1C"/>
    <w:rsid w:val="00285692"/>
    <w:rsid w:val="00285E6E"/>
    <w:rsid w:val="00287A12"/>
    <w:rsid w:val="00287B41"/>
    <w:rsid w:val="00293586"/>
    <w:rsid w:val="002935BA"/>
    <w:rsid w:val="00293B2B"/>
    <w:rsid w:val="00294769"/>
    <w:rsid w:val="00294F7B"/>
    <w:rsid w:val="00295FEC"/>
    <w:rsid w:val="0029673F"/>
    <w:rsid w:val="0029709B"/>
    <w:rsid w:val="002A1B3A"/>
    <w:rsid w:val="002A2F97"/>
    <w:rsid w:val="002A6F90"/>
    <w:rsid w:val="002B2E62"/>
    <w:rsid w:val="002B3638"/>
    <w:rsid w:val="002B446C"/>
    <w:rsid w:val="002B6238"/>
    <w:rsid w:val="002C071F"/>
    <w:rsid w:val="002C2D21"/>
    <w:rsid w:val="002C6CD3"/>
    <w:rsid w:val="002C6F50"/>
    <w:rsid w:val="002C7BE7"/>
    <w:rsid w:val="002D0955"/>
    <w:rsid w:val="002D1597"/>
    <w:rsid w:val="002D3EED"/>
    <w:rsid w:val="002D4580"/>
    <w:rsid w:val="002D4952"/>
    <w:rsid w:val="002D61EB"/>
    <w:rsid w:val="002D7478"/>
    <w:rsid w:val="002E199D"/>
    <w:rsid w:val="002E1B45"/>
    <w:rsid w:val="002E264B"/>
    <w:rsid w:val="002E3E8C"/>
    <w:rsid w:val="002E4026"/>
    <w:rsid w:val="002E4AA9"/>
    <w:rsid w:val="002E4E29"/>
    <w:rsid w:val="002E6D0D"/>
    <w:rsid w:val="002E7184"/>
    <w:rsid w:val="002F0C12"/>
    <w:rsid w:val="002F2306"/>
    <w:rsid w:val="002F4456"/>
    <w:rsid w:val="002F4B59"/>
    <w:rsid w:val="002F4F84"/>
    <w:rsid w:val="002F5879"/>
    <w:rsid w:val="002F5B83"/>
    <w:rsid w:val="002F5C30"/>
    <w:rsid w:val="002F7117"/>
    <w:rsid w:val="002F7A8F"/>
    <w:rsid w:val="002F7F76"/>
    <w:rsid w:val="00301264"/>
    <w:rsid w:val="0030127B"/>
    <w:rsid w:val="003034B2"/>
    <w:rsid w:val="00303597"/>
    <w:rsid w:val="00305803"/>
    <w:rsid w:val="00306B4F"/>
    <w:rsid w:val="00310A17"/>
    <w:rsid w:val="00310B0A"/>
    <w:rsid w:val="00312459"/>
    <w:rsid w:val="003132DD"/>
    <w:rsid w:val="00313D44"/>
    <w:rsid w:val="0031486D"/>
    <w:rsid w:val="00315285"/>
    <w:rsid w:val="0032155D"/>
    <w:rsid w:val="00322603"/>
    <w:rsid w:val="003228B2"/>
    <w:rsid w:val="00327350"/>
    <w:rsid w:val="00331AD6"/>
    <w:rsid w:val="00331F83"/>
    <w:rsid w:val="003338BB"/>
    <w:rsid w:val="003346A9"/>
    <w:rsid w:val="0033595C"/>
    <w:rsid w:val="00335D2E"/>
    <w:rsid w:val="00337999"/>
    <w:rsid w:val="0034141F"/>
    <w:rsid w:val="003416A3"/>
    <w:rsid w:val="00341BE6"/>
    <w:rsid w:val="00345264"/>
    <w:rsid w:val="003463B5"/>
    <w:rsid w:val="0034785B"/>
    <w:rsid w:val="00351200"/>
    <w:rsid w:val="00352847"/>
    <w:rsid w:val="00352CA6"/>
    <w:rsid w:val="00353190"/>
    <w:rsid w:val="00353E52"/>
    <w:rsid w:val="003542DA"/>
    <w:rsid w:val="00355A3E"/>
    <w:rsid w:val="00356277"/>
    <w:rsid w:val="003607F8"/>
    <w:rsid w:val="003619B5"/>
    <w:rsid w:val="00361C57"/>
    <w:rsid w:val="00361DF6"/>
    <w:rsid w:val="00363004"/>
    <w:rsid w:val="00364F1F"/>
    <w:rsid w:val="0036529F"/>
    <w:rsid w:val="003655BA"/>
    <w:rsid w:val="00366F99"/>
    <w:rsid w:val="0036751D"/>
    <w:rsid w:val="0036777B"/>
    <w:rsid w:val="00367B09"/>
    <w:rsid w:val="003709FD"/>
    <w:rsid w:val="003717D4"/>
    <w:rsid w:val="00371B17"/>
    <w:rsid w:val="00371CD5"/>
    <w:rsid w:val="00372C13"/>
    <w:rsid w:val="00373A68"/>
    <w:rsid w:val="003757F0"/>
    <w:rsid w:val="0037768B"/>
    <w:rsid w:val="00377997"/>
    <w:rsid w:val="00377D59"/>
    <w:rsid w:val="00380973"/>
    <w:rsid w:val="00380A07"/>
    <w:rsid w:val="00380A1F"/>
    <w:rsid w:val="003822D7"/>
    <w:rsid w:val="00383E10"/>
    <w:rsid w:val="0038456B"/>
    <w:rsid w:val="00386299"/>
    <w:rsid w:val="0039128A"/>
    <w:rsid w:val="003917EC"/>
    <w:rsid w:val="0039239D"/>
    <w:rsid w:val="00395453"/>
    <w:rsid w:val="003960DE"/>
    <w:rsid w:val="003970D5"/>
    <w:rsid w:val="003979E8"/>
    <w:rsid w:val="00397FCF"/>
    <w:rsid w:val="003A1108"/>
    <w:rsid w:val="003A11FD"/>
    <w:rsid w:val="003A342F"/>
    <w:rsid w:val="003A3692"/>
    <w:rsid w:val="003A3BC8"/>
    <w:rsid w:val="003A4E86"/>
    <w:rsid w:val="003A69B6"/>
    <w:rsid w:val="003A6E25"/>
    <w:rsid w:val="003B00A0"/>
    <w:rsid w:val="003B2C3B"/>
    <w:rsid w:val="003B2DE6"/>
    <w:rsid w:val="003B2E77"/>
    <w:rsid w:val="003B316F"/>
    <w:rsid w:val="003B3C85"/>
    <w:rsid w:val="003B3E77"/>
    <w:rsid w:val="003B4755"/>
    <w:rsid w:val="003B7948"/>
    <w:rsid w:val="003C16C2"/>
    <w:rsid w:val="003C599D"/>
    <w:rsid w:val="003C7614"/>
    <w:rsid w:val="003C782C"/>
    <w:rsid w:val="003D0325"/>
    <w:rsid w:val="003D0764"/>
    <w:rsid w:val="003D1281"/>
    <w:rsid w:val="003D3280"/>
    <w:rsid w:val="003D3604"/>
    <w:rsid w:val="003D45D5"/>
    <w:rsid w:val="003D5289"/>
    <w:rsid w:val="003D5774"/>
    <w:rsid w:val="003D5E36"/>
    <w:rsid w:val="003D6607"/>
    <w:rsid w:val="003D74A6"/>
    <w:rsid w:val="003D7553"/>
    <w:rsid w:val="003D7EB3"/>
    <w:rsid w:val="003E10AA"/>
    <w:rsid w:val="003E13B1"/>
    <w:rsid w:val="003E1873"/>
    <w:rsid w:val="003E5E91"/>
    <w:rsid w:val="003E654A"/>
    <w:rsid w:val="003E704E"/>
    <w:rsid w:val="003E7535"/>
    <w:rsid w:val="003E7907"/>
    <w:rsid w:val="003F1EA3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1A9B"/>
    <w:rsid w:val="00401FA0"/>
    <w:rsid w:val="00401FF5"/>
    <w:rsid w:val="004021BE"/>
    <w:rsid w:val="00402A91"/>
    <w:rsid w:val="00403125"/>
    <w:rsid w:val="004036D4"/>
    <w:rsid w:val="00404E0C"/>
    <w:rsid w:val="00405227"/>
    <w:rsid w:val="00405614"/>
    <w:rsid w:val="00405F94"/>
    <w:rsid w:val="004070C5"/>
    <w:rsid w:val="00410791"/>
    <w:rsid w:val="00410854"/>
    <w:rsid w:val="00410878"/>
    <w:rsid w:val="0041176D"/>
    <w:rsid w:val="00412C1D"/>
    <w:rsid w:val="0041308C"/>
    <w:rsid w:val="004130A8"/>
    <w:rsid w:val="00413273"/>
    <w:rsid w:val="00413F2E"/>
    <w:rsid w:val="004150A9"/>
    <w:rsid w:val="00415F00"/>
    <w:rsid w:val="00416931"/>
    <w:rsid w:val="00417954"/>
    <w:rsid w:val="004207D3"/>
    <w:rsid w:val="00420AD0"/>
    <w:rsid w:val="004234D1"/>
    <w:rsid w:val="00423F36"/>
    <w:rsid w:val="0042449E"/>
    <w:rsid w:val="004268FC"/>
    <w:rsid w:val="0043031B"/>
    <w:rsid w:val="004312D4"/>
    <w:rsid w:val="00431A30"/>
    <w:rsid w:val="00434D50"/>
    <w:rsid w:val="00434DB1"/>
    <w:rsid w:val="004351C8"/>
    <w:rsid w:val="00441AFF"/>
    <w:rsid w:val="00441C32"/>
    <w:rsid w:val="00441E13"/>
    <w:rsid w:val="00443252"/>
    <w:rsid w:val="004438D7"/>
    <w:rsid w:val="00443F2F"/>
    <w:rsid w:val="0044472E"/>
    <w:rsid w:val="00445A0A"/>
    <w:rsid w:val="004478B2"/>
    <w:rsid w:val="00450219"/>
    <w:rsid w:val="00450323"/>
    <w:rsid w:val="004503FD"/>
    <w:rsid w:val="00450E86"/>
    <w:rsid w:val="0045374B"/>
    <w:rsid w:val="00453D72"/>
    <w:rsid w:val="00455110"/>
    <w:rsid w:val="004565EE"/>
    <w:rsid w:val="00457AF0"/>
    <w:rsid w:val="004614F7"/>
    <w:rsid w:val="00465AD0"/>
    <w:rsid w:val="00467EB9"/>
    <w:rsid w:val="00472E64"/>
    <w:rsid w:val="0047369E"/>
    <w:rsid w:val="004745FD"/>
    <w:rsid w:val="004772C7"/>
    <w:rsid w:val="004774B4"/>
    <w:rsid w:val="0047772B"/>
    <w:rsid w:val="00480CE2"/>
    <w:rsid w:val="004821D9"/>
    <w:rsid w:val="00482583"/>
    <w:rsid w:val="00483E3C"/>
    <w:rsid w:val="0048675E"/>
    <w:rsid w:val="004867CA"/>
    <w:rsid w:val="00490A69"/>
    <w:rsid w:val="0049276E"/>
    <w:rsid w:val="00492B6B"/>
    <w:rsid w:val="00492CE0"/>
    <w:rsid w:val="00494686"/>
    <w:rsid w:val="00494F26"/>
    <w:rsid w:val="004963C5"/>
    <w:rsid w:val="004A11B0"/>
    <w:rsid w:val="004A193B"/>
    <w:rsid w:val="004A28DB"/>
    <w:rsid w:val="004A31CC"/>
    <w:rsid w:val="004A3509"/>
    <w:rsid w:val="004A4199"/>
    <w:rsid w:val="004A57A6"/>
    <w:rsid w:val="004A5BEF"/>
    <w:rsid w:val="004B08B3"/>
    <w:rsid w:val="004B1100"/>
    <w:rsid w:val="004B28FE"/>
    <w:rsid w:val="004B3A9A"/>
    <w:rsid w:val="004B45B3"/>
    <w:rsid w:val="004B4B61"/>
    <w:rsid w:val="004B5BD3"/>
    <w:rsid w:val="004B6440"/>
    <w:rsid w:val="004B7262"/>
    <w:rsid w:val="004B7F5D"/>
    <w:rsid w:val="004C025E"/>
    <w:rsid w:val="004C04D2"/>
    <w:rsid w:val="004C2A9C"/>
    <w:rsid w:val="004C65B6"/>
    <w:rsid w:val="004C69A7"/>
    <w:rsid w:val="004D0285"/>
    <w:rsid w:val="004D0C31"/>
    <w:rsid w:val="004D0CAD"/>
    <w:rsid w:val="004D108E"/>
    <w:rsid w:val="004D1D8B"/>
    <w:rsid w:val="004D5708"/>
    <w:rsid w:val="004D63EC"/>
    <w:rsid w:val="004E0590"/>
    <w:rsid w:val="004E080B"/>
    <w:rsid w:val="004E1409"/>
    <w:rsid w:val="004E144D"/>
    <w:rsid w:val="004E1545"/>
    <w:rsid w:val="004E2990"/>
    <w:rsid w:val="004E5C05"/>
    <w:rsid w:val="004E7076"/>
    <w:rsid w:val="004F0B8C"/>
    <w:rsid w:val="004F1BC5"/>
    <w:rsid w:val="004F1C34"/>
    <w:rsid w:val="004F25E5"/>
    <w:rsid w:val="004F277A"/>
    <w:rsid w:val="004F301C"/>
    <w:rsid w:val="004F3D4A"/>
    <w:rsid w:val="004F677E"/>
    <w:rsid w:val="004F6FBD"/>
    <w:rsid w:val="0050023D"/>
    <w:rsid w:val="00500DFD"/>
    <w:rsid w:val="00501824"/>
    <w:rsid w:val="00501E44"/>
    <w:rsid w:val="0050224E"/>
    <w:rsid w:val="0050232B"/>
    <w:rsid w:val="0050290A"/>
    <w:rsid w:val="005041CC"/>
    <w:rsid w:val="0050684E"/>
    <w:rsid w:val="00506BB7"/>
    <w:rsid w:val="00506D4F"/>
    <w:rsid w:val="00506F14"/>
    <w:rsid w:val="00507B36"/>
    <w:rsid w:val="00507E8C"/>
    <w:rsid w:val="00510668"/>
    <w:rsid w:val="005108F7"/>
    <w:rsid w:val="00510FC9"/>
    <w:rsid w:val="00512FC2"/>
    <w:rsid w:val="0051368C"/>
    <w:rsid w:val="005157E0"/>
    <w:rsid w:val="00515932"/>
    <w:rsid w:val="00517888"/>
    <w:rsid w:val="0052136C"/>
    <w:rsid w:val="00522CD2"/>
    <w:rsid w:val="00522CD6"/>
    <w:rsid w:val="005237B4"/>
    <w:rsid w:val="00524196"/>
    <w:rsid w:val="00526590"/>
    <w:rsid w:val="00527F42"/>
    <w:rsid w:val="005304F4"/>
    <w:rsid w:val="00531F30"/>
    <w:rsid w:val="00532701"/>
    <w:rsid w:val="00533891"/>
    <w:rsid w:val="005348AA"/>
    <w:rsid w:val="00535204"/>
    <w:rsid w:val="00536771"/>
    <w:rsid w:val="00536988"/>
    <w:rsid w:val="00536E09"/>
    <w:rsid w:val="005372E9"/>
    <w:rsid w:val="00541E59"/>
    <w:rsid w:val="00543E55"/>
    <w:rsid w:val="00543F19"/>
    <w:rsid w:val="005446D6"/>
    <w:rsid w:val="005453A4"/>
    <w:rsid w:val="005454DA"/>
    <w:rsid w:val="00545E1B"/>
    <w:rsid w:val="00546B1E"/>
    <w:rsid w:val="00546B46"/>
    <w:rsid w:val="005530AF"/>
    <w:rsid w:val="0055392F"/>
    <w:rsid w:val="005542A8"/>
    <w:rsid w:val="00554C55"/>
    <w:rsid w:val="005556AF"/>
    <w:rsid w:val="00555760"/>
    <w:rsid w:val="00555F6C"/>
    <w:rsid w:val="00556C7A"/>
    <w:rsid w:val="00557384"/>
    <w:rsid w:val="00561209"/>
    <w:rsid w:val="00561C03"/>
    <w:rsid w:val="005629D3"/>
    <w:rsid w:val="00563F67"/>
    <w:rsid w:val="005657E5"/>
    <w:rsid w:val="00565997"/>
    <w:rsid w:val="00566A66"/>
    <w:rsid w:val="00567CCA"/>
    <w:rsid w:val="0057121E"/>
    <w:rsid w:val="005746B5"/>
    <w:rsid w:val="00574A05"/>
    <w:rsid w:val="00576748"/>
    <w:rsid w:val="0057683F"/>
    <w:rsid w:val="00576F70"/>
    <w:rsid w:val="005774C7"/>
    <w:rsid w:val="00580650"/>
    <w:rsid w:val="005816B6"/>
    <w:rsid w:val="00581C35"/>
    <w:rsid w:val="00582750"/>
    <w:rsid w:val="005827C3"/>
    <w:rsid w:val="005860AC"/>
    <w:rsid w:val="00591AC5"/>
    <w:rsid w:val="00592950"/>
    <w:rsid w:val="00592F91"/>
    <w:rsid w:val="005932C8"/>
    <w:rsid w:val="00593984"/>
    <w:rsid w:val="0059430C"/>
    <w:rsid w:val="00594616"/>
    <w:rsid w:val="00594F25"/>
    <w:rsid w:val="0059540F"/>
    <w:rsid w:val="00595C4B"/>
    <w:rsid w:val="005976E8"/>
    <w:rsid w:val="005A1980"/>
    <w:rsid w:val="005A238B"/>
    <w:rsid w:val="005A29F2"/>
    <w:rsid w:val="005A2D81"/>
    <w:rsid w:val="005A3508"/>
    <w:rsid w:val="005A52A5"/>
    <w:rsid w:val="005A591D"/>
    <w:rsid w:val="005A64FB"/>
    <w:rsid w:val="005A69E3"/>
    <w:rsid w:val="005A6C2E"/>
    <w:rsid w:val="005B0114"/>
    <w:rsid w:val="005B0ECD"/>
    <w:rsid w:val="005B20AF"/>
    <w:rsid w:val="005B278B"/>
    <w:rsid w:val="005B39D5"/>
    <w:rsid w:val="005B3C2F"/>
    <w:rsid w:val="005B4B92"/>
    <w:rsid w:val="005B605D"/>
    <w:rsid w:val="005B6969"/>
    <w:rsid w:val="005C1173"/>
    <w:rsid w:val="005C5B01"/>
    <w:rsid w:val="005C5C0D"/>
    <w:rsid w:val="005C6AB9"/>
    <w:rsid w:val="005C6DF0"/>
    <w:rsid w:val="005C7D5D"/>
    <w:rsid w:val="005D014E"/>
    <w:rsid w:val="005D1629"/>
    <w:rsid w:val="005D1751"/>
    <w:rsid w:val="005D1773"/>
    <w:rsid w:val="005D369B"/>
    <w:rsid w:val="005D40C9"/>
    <w:rsid w:val="005D432C"/>
    <w:rsid w:val="005D48A6"/>
    <w:rsid w:val="005D5D1B"/>
    <w:rsid w:val="005D601E"/>
    <w:rsid w:val="005E05FD"/>
    <w:rsid w:val="005E28BC"/>
    <w:rsid w:val="005E566D"/>
    <w:rsid w:val="005E5E9B"/>
    <w:rsid w:val="005E6583"/>
    <w:rsid w:val="005E7A4A"/>
    <w:rsid w:val="005F08C9"/>
    <w:rsid w:val="005F0B2A"/>
    <w:rsid w:val="005F27B7"/>
    <w:rsid w:val="005F33AF"/>
    <w:rsid w:val="005F3633"/>
    <w:rsid w:val="005F4BCE"/>
    <w:rsid w:val="005F5ABF"/>
    <w:rsid w:val="005F5B9C"/>
    <w:rsid w:val="00605104"/>
    <w:rsid w:val="00613CCC"/>
    <w:rsid w:val="006143DE"/>
    <w:rsid w:val="00615D97"/>
    <w:rsid w:val="006162EC"/>
    <w:rsid w:val="006163E0"/>
    <w:rsid w:val="00616948"/>
    <w:rsid w:val="0061715E"/>
    <w:rsid w:val="00620C8C"/>
    <w:rsid w:val="006212EA"/>
    <w:rsid w:val="00621EDE"/>
    <w:rsid w:val="0062258D"/>
    <w:rsid w:val="00622644"/>
    <w:rsid w:val="006238AD"/>
    <w:rsid w:val="00623FAF"/>
    <w:rsid w:val="00624E90"/>
    <w:rsid w:val="00624FCE"/>
    <w:rsid w:val="00626183"/>
    <w:rsid w:val="006278F1"/>
    <w:rsid w:val="00627E4B"/>
    <w:rsid w:val="00632F1F"/>
    <w:rsid w:val="00635AB9"/>
    <w:rsid w:val="006371D9"/>
    <w:rsid w:val="00640010"/>
    <w:rsid w:val="006412A8"/>
    <w:rsid w:val="0064130B"/>
    <w:rsid w:val="0064146B"/>
    <w:rsid w:val="00642055"/>
    <w:rsid w:val="00644B01"/>
    <w:rsid w:val="00651D13"/>
    <w:rsid w:val="0065339E"/>
    <w:rsid w:val="00653B20"/>
    <w:rsid w:val="006544CA"/>
    <w:rsid w:val="006552B7"/>
    <w:rsid w:val="006557EE"/>
    <w:rsid w:val="00657C0A"/>
    <w:rsid w:val="0066251F"/>
    <w:rsid w:val="00663457"/>
    <w:rsid w:val="00664702"/>
    <w:rsid w:val="00665688"/>
    <w:rsid w:val="00666E2F"/>
    <w:rsid w:val="00670AD5"/>
    <w:rsid w:val="00670D34"/>
    <w:rsid w:val="0067100C"/>
    <w:rsid w:val="00672CA8"/>
    <w:rsid w:val="00672D14"/>
    <w:rsid w:val="00672E5B"/>
    <w:rsid w:val="00673119"/>
    <w:rsid w:val="00673F2A"/>
    <w:rsid w:val="00674620"/>
    <w:rsid w:val="00674CCA"/>
    <w:rsid w:val="006768C1"/>
    <w:rsid w:val="006775A7"/>
    <w:rsid w:val="00680A0C"/>
    <w:rsid w:val="00681AF0"/>
    <w:rsid w:val="0068264E"/>
    <w:rsid w:val="00682F7D"/>
    <w:rsid w:val="0068371C"/>
    <w:rsid w:val="006839CA"/>
    <w:rsid w:val="00684304"/>
    <w:rsid w:val="00690B18"/>
    <w:rsid w:val="0069104D"/>
    <w:rsid w:val="00691090"/>
    <w:rsid w:val="00691976"/>
    <w:rsid w:val="00691C3D"/>
    <w:rsid w:val="00692CBA"/>
    <w:rsid w:val="00693015"/>
    <w:rsid w:val="006934FB"/>
    <w:rsid w:val="00695D44"/>
    <w:rsid w:val="00696865"/>
    <w:rsid w:val="0069689F"/>
    <w:rsid w:val="0069690B"/>
    <w:rsid w:val="006974E6"/>
    <w:rsid w:val="006A0617"/>
    <w:rsid w:val="006A0ECD"/>
    <w:rsid w:val="006A1140"/>
    <w:rsid w:val="006A163D"/>
    <w:rsid w:val="006A284C"/>
    <w:rsid w:val="006A290A"/>
    <w:rsid w:val="006A3DDC"/>
    <w:rsid w:val="006A4B39"/>
    <w:rsid w:val="006A6A19"/>
    <w:rsid w:val="006A6D1F"/>
    <w:rsid w:val="006A6DF0"/>
    <w:rsid w:val="006A770B"/>
    <w:rsid w:val="006A7A05"/>
    <w:rsid w:val="006B134E"/>
    <w:rsid w:val="006B1592"/>
    <w:rsid w:val="006B2AE4"/>
    <w:rsid w:val="006B2FF0"/>
    <w:rsid w:val="006B32D6"/>
    <w:rsid w:val="006B3A95"/>
    <w:rsid w:val="006B4214"/>
    <w:rsid w:val="006B715B"/>
    <w:rsid w:val="006C02F9"/>
    <w:rsid w:val="006C042F"/>
    <w:rsid w:val="006C0499"/>
    <w:rsid w:val="006C1208"/>
    <w:rsid w:val="006C147F"/>
    <w:rsid w:val="006C383E"/>
    <w:rsid w:val="006C5E59"/>
    <w:rsid w:val="006D1207"/>
    <w:rsid w:val="006D2EFC"/>
    <w:rsid w:val="006D3AE5"/>
    <w:rsid w:val="006D5301"/>
    <w:rsid w:val="006D6005"/>
    <w:rsid w:val="006D7AC2"/>
    <w:rsid w:val="006E0D96"/>
    <w:rsid w:val="006E4A64"/>
    <w:rsid w:val="006E7FCA"/>
    <w:rsid w:val="006F2BEF"/>
    <w:rsid w:val="006F2E66"/>
    <w:rsid w:val="006F3BEF"/>
    <w:rsid w:val="006F4C5E"/>
    <w:rsid w:val="006F4D8E"/>
    <w:rsid w:val="006F5E18"/>
    <w:rsid w:val="006F66BD"/>
    <w:rsid w:val="006F68DB"/>
    <w:rsid w:val="006F7205"/>
    <w:rsid w:val="007004BC"/>
    <w:rsid w:val="00701EF1"/>
    <w:rsid w:val="00702143"/>
    <w:rsid w:val="00703B71"/>
    <w:rsid w:val="007040CF"/>
    <w:rsid w:val="00704663"/>
    <w:rsid w:val="00705F89"/>
    <w:rsid w:val="0070624B"/>
    <w:rsid w:val="00706881"/>
    <w:rsid w:val="007068DF"/>
    <w:rsid w:val="007077AE"/>
    <w:rsid w:val="00710904"/>
    <w:rsid w:val="00711E70"/>
    <w:rsid w:val="00711F58"/>
    <w:rsid w:val="00713FD9"/>
    <w:rsid w:val="00714670"/>
    <w:rsid w:val="00715A48"/>
    <w:rsid w:val="00715D30"/>
    <w:rsid w:val="00716E58"/>
    <w:rsid w:val="00717D60"/>
    <w:rsid w:val="0072002F"/>
    <w:rsid w:val="007201AD"/>
    <w:rsid w:val="0072041D"/>
    <w:rsid w:val="00720C2F"/>
    <w:rsid w:val="007219BB"/>
    <w:rsid w:val="00721A8F"/>
    <w:rsid w:val="00722F8D"/>
    <w:rsid w:val="00725E5A"/>
    <w:rsid w:val="00725EC2"/>
    <w:rsid w:val="007266D9"/>
    <w:rsid w:val="00726AC2"/>
    <w:rsid w:val="00726CD5"/>
    <w:rsid w:val="00731C46"/>
    <w:rsid w:val="00734562"/>
    <w:rsid w:val="00734AE9"/>
    <w:rsid w:val="00734B53"/>
    <w:rsid w:val="00734DB5"/>
    <w:rsid w:val="00735555"/>
    <w:rsid w:val="00737642"/>
    <w:rsid w:val="00740DC9"/>
    <w:rsid w:val="007445FE"/>
    <w:rsid w:val="00744FCE"/>
    <w:rsid w:val="0074551C"/>
    <w:rsid w:val="007518AE"/>
    <w:rsid w:val="00752E9D"/>
    <w:rsid w:val="00754C4F"/>
    <w:rsid w:val="00754CFA"/>
    <w:rsid w:val="00754D1F"/>
    <w:rsid w:val="00756607"/>
    <w:rsid w:val="0076013E"/>
    <w:rsid w:val="00760269"/>
    <w:rsid w:val="00761EB3"/>
    <w:rsid w:val="0076318C"/>
    <w:rsid w:val="00763E75"/>
    <w:rsid w:val="0076702C"/>
    <w:rsid w:val="00767512"/>
    <w:rsid w:val="00767C2D"/>
    <w:rsid w:val="0077042B"/>
    <w:rsid w:val="007721FB"/>
    <w:rsid w:val="0077365B"/>
    <w:rsid w:val="00773C34"/>
    <w:rsid w:val="007763F4"/>
    <w:rsid w:val="00776A75"/>
    <w:rsid w:val="007809B4"/>
    <w:rsid w:val="0078168B"/>
    <w:rsid w:val="00781725"/>
    <w:rsid w:val="00781F5B"/>
    <w:rsid w:val="00782922"/>
    <w:rsid w:val="00782977"/>
    <w:rsid w:val="007830E3"/>
    <w:rsid w:val="007838A4"/>
    <w:rsid w:val="00783A05"/>
    <w:rsid w:val="0078436F"/>
    <w:rsid w:val="00784F74"/>
    <w:rsid w:val="0078501B"/>
    <w:rsid w:val="00785C73"/>
    <w:rsid w:val="00785E5B"/>
    <w:rsid w:val="00786811"/>
    <w:rsid w:val="00790C2E"/>
    <w:rsid w:val="00791C57"/>
    <w:rsid w:val="00791F02"/>
    <w:rsid w:val="00792449"/>
    <w:rsid w:val="007927DD"/>
    <w:rsid w:val="00792F16"/>
    <w:rsid w:val="0079316E"/>
    <w:rsid w:val="00793C7A"/>
    <w:rsid w:val="0079464A"/>
    <w:rsid w:val="00794D92"/>
    <w:rsid w:val="0079605A"/>
    <w:rsid w:val="007979D1"/>
    <w:rsid w:val="00797AF4"/>
    <w:rsid w:val="00797F83"/>
    <w:rsid w:val="007A0151"/>
    <w:rsid w:val="007A1314"/>
    <w:rsid w:val="007A15B4"/>
    <w:rsid w:val="007A1695"/>
    <w:rsid w:val="007A3633"/>
    <w:rsid w:val="007A3E80"/>
    <w:rsid w:val="007A42A5"/>
    <w:rsid w:val="007A5A5F"/>
    <w:rsid w:val="007A6135"/>
    <w:rsid w:val="007A68D4"/>
    <w:rsid w:val="007A7DBC"/>
    <w:rsid w:val="007B07BC"/>
    <w:rsid w:val="007B085A"/>
    <w:rsid w:val="007B1D42"/>
    <w:rsid w:val="007B1F16"/>
    <w:rsid w:val="007B2021"/>
    <w:rsid w:val="007B3378"/>
    <w:rsid w:val="007B5FD9"/>
    <w:rsid w:val="007B6816"/>
    <w:rsid w:val="007C0194"/>
    <w:rsid w:val="007C0BCC"/>
    <w:rsid w:val="007C1086"/>
    <w:rsid w:val="007C15DA"/>
    <w:rsid w:val="007C5091"/>
    <w:rsid w:val="007C5E11"/>
    <w:rsid w:val="007C71BB"/>
    <w:rsid w:val="007D13D5"/>
    <w:rsid w:val="007D1ADA"/>
    <w:rsid w:val="007D301C"/>
    <w:rsid w:val="007D46F9"/>
    <w:rsid w:val="007D4C5F"/>
    <w:rsid w:val="007D572B"/>
    <w:rsid w:val="007D5E66"/>
    <w:rsid w:val="007D6E6E"/>
    <w:rsid w:val="007D7CB8"/>
    <w:rsid w:val="007E0D14"/>
    <w:rsid w:val="007E1BE1"/>
    <w:rsid w:val="007E357E"/>
    <w:rsid w:val="007E5287"/>
    <w:rsid w:val="007E6FB0"/>
    <w:rsid w:val="007F0D82"/>
    <w:rsid w:val="007F1E68"/>
    <w:rsid w:val="007F20F1"/>
    <w:rsid w:val="007F2E6B"/>
    <w:rsid w:val="007F373F"/>
    <w:rsid w:val="007F53F7"/>
    <w:rsid w:val="007F66C0"/>
    <w:rsid w:val="007F76F3"/>
    <w:rsid w:val="007F79FA"/>
    <w:rsid w:val="00800E2F"/>
    <w:rsid w:val="00801D30"/>
    <w:rsid w:val="00802E9A"/>
    <w:rsid w:val="0080309A"/>
    <w:rsid w:val="0080490E"/>
    <w:rsid w:val="00804A36"/>
    <w:rsid w:val="00805B03"/>
    <w:rsid w:val="00807E74"/>
    <w:rsid w:val="00810E4A"/>
    <w:rsid w:val="00812475"/>
    <w:rsid w:val="00812CCD"/>
    <w:rsid w:val="00821AE8"/>
    <w:rsid w:val="0082235B"/>
    <w:rsid w:val="008224A6"/>
    <w:rsid w:val="00822C6A"/>
    <w:rsid w:val="0082337C"/>
    <w:rsid w:val="0082340A"/>
    <w:rsid w:val="008252D8"/>
    <w:rsid w:val="00825910"/>
    <w:rsid w:val="008273A1"/>
    <w:rsid w:val="008318AB"/>
    <w:rsid w:val="0083274A"/>
    <w:rsid w:val="008334BF"/>
    <w:rsid w:val="008339C8"/>
    <w:rsid w:val="00834754"/>
    <w:rsid w:val="00837072"/>
    <w:rsid w:val="0083744C"/>
    <w:rsid w:val="00842C2E"/>
    <w:rsid w:val="00844E7C"/>
    <w:rsid w:val="0084515B"/>
    <w:rsid w:val="00845B58"/>
    <w:rsid w:val="00847B24"/>
    <w:rsid w:val="008512DA"/>
    <w:rsid w:val="008525C2"/>
    <w:rsid w:val="00852CDD"/>
    <w:rsid w:val="00853AE3"/>
    <w:rsid w:val="00854869"/>
    <w:rsid w:val="008574EA"/>
    <w:rsid w:val="00857668"/>
    <w:rsid w:val="00860168"/>
    <w:rsid w:val="00861790"/>
    <w:rsid w:val="00862AD6"/>
    <w:rsid w:val="0086377B"/>
    <w:rsid w:val="00863EC8"/>
    <w:rsid w:val="008669F5"/>
    <w:rsid w:val="00872A51"/>
    <w:rsid w:val="00872C22"/>
    <w:rsid w:val="008735AA"/>
    <w:rsid w:val="008735C7"/>
    <w:rsid w:val="00873C65"/>
    <w:rsid w:val="0087693E"/>
    <w:rsid w:val="00877598"/>
    <w:rsid w:val="00880AA1"/>
    <w:rsid w:val="008811EC"/>
    <w:rsid w:val="008857B4"/>
    <w:rsid w:val="0088596E"/>
    <w:rsid w:val="00887290"/>
    <w:rsid w:val="008872E1"/>
    <w:rsid w:val="008879DA"/>
    <w:rsid w:val="00890D3A"/>
    <w:rsid w:val="00891A68"/>
    <w:rsid w:val="00891C7C"/>
    <w:rsid w:val="008941FF"/>
    <w:rsid w:val="00895BD4"/>
    <w:rsid w:val="00896793"/>
    <w:rsid w:val="008A030C"/>
    <w:rsid w:val="008A0FD2"/>
    <w:rsid w:val="008A1618"/>
    <w:rsid w:val="008A4928"/>
    <w:rsid w:val="008A544D"/>
    <w:rsid w:val="008A5741"/>
    <w:rsid w:val="008A59E9"/>
    <w:rsid w:val="008B15E3"/>
    <w:rsid w:val="008B162F"/>
    <w:rsid w:val="008B2BEF"/>
    <w:rsid w:val="008B483E"/>
    <w:rsid w:val="008B4EAA"/>
    <w:rsid w:val="008B58AA"/>
    <w:rsid w:val="008B60E9"/>
    <w:rsid w:val="008B640D"/>
    <w:rsid w:val="008C1C75"/>
    <w:rsid w:val="008C3743"/>
    <w:rsid w:val="008C567B"/>
    <w:rsid w:val="008C5B59"/>
    <w:rsid w:val="008C7A5F"/>
    <w:rsid w:val="008D0486"/>
    <w:rsid w:val="008D2342"/>
    <w:rsid w:val="008D2911"/>
    <w:rsid w:val="008D4096"/>
    <w:rsid w:val="008D5A13"/>
    <w:rsid w:val="008D5B18"/>
    <w:rsid w:val="008E0416"/>
    <w:rsid w:val="008E075E"/>
    <w:rsid w:val="008E29FE"/>
    <w:rsid w:val="008E2CFE"/>
    <w:rsid w:val="008E3205"/>
    <w:rsid w:val="008E39EE"/>
    <w:rsid w:val="008E3D19"/>
    <w:rsid w:val="008E4486"/>
    <w:rsid w:val="008E614A"/>
    <w:rsid w:val="008E6704"/>
    <w:rsid w:val="008F03F3"/>
    <w:rsid w:val="008F0546"/>
    <w:rsid w:val="008F197C"/>
    <w:rsid w:val="008F1D18"/>
    <w:rsid w:val="008F5AD1"/>
    <w:rsid w:val="008F669F"/>
    <w:rsid w:val="008F672C"/>
    <w:rsid w:val="008F7903"/>
    <w:rsid w:val="008F7B1D"/>
    <w:rsid w:val="0090025D"/>
    <w:rsid w:val="00900BEF"/>
    <w:rsid w:val="009029B1"/>
    <w:rsid w:val="0090490C"/>
    <w:rsid w:val="00904DB9"/>
    <w:rsid w:val="009057AA"/>
    <w:rsid w:val="00906EE0"/>
    <w:rsid w:val="0090725E"/>
    <w:rsid w:val="0090740B"/>
    <w:rsid w:val="00907EB0"/>
    <w:rsid w:val="009110AB"/>
    <w:rsid w:val="00913B0B"/>
    <w:rsid w:val="009151B8"/>
    <w:rsid w:val="00915A61"/>
    <w:rsid w:val="009166B7"/>
    <w:rsid w:val="0092375A"/>
    <w:rsid w:val="009239DA"/>
    <w:rsid w:val="00930E05"/>
    <w:rsid w:val="00931022"/>
    <w:rsid w:val="00934371"/>
    <w:rsid w:val="00934470"/>
    <w:rsid w:val="00934C2E"/>
    <w:rsid w:val="00934C5E"/>
    <w:rsid w:val="0093589E"/>
    <w:rsid w:val="0093615C"/>
    <w:rsid w:val="00936D93"/>
    <w:rsid w:val="00937D45"/>
    <w:rsid w:val="0094100E"/>
    <w:rsid w:val="009413D7"/>
    <w:rsid w:val="00943AEB"/>
    <w:rsid w:val="00945C17"/>
    <w:rsid w:val="00946568"/>
    <w:rsid w:val="00947C57"/>
    <w:rsid w:val="00951BDD"/>
    <w:rsid w:val="00953AA2"/>
    <w:rsid w:val="0095413B"/>
    <w:rsid w:val="0095721F"/>
    <w:rsid w:val="00957D45"/>
    <w:rsid w:val="00961022"/>
    <w:rsid w:val="009623E0"/>
    <w:rsid w:val="00962DEB"/>
    <w:rsid w:val="00963DF9"/>
    <w:rsid w:val="0096452F"/>
    <w:rsid w:val="009645FD"/>
    <w:rsid w:val="00964FE8"/>
    <w:rsid w:val="009652C5"/>
    <w:rsid w:val="00965CF4"/>
    <w:rsid w:val="00965EFB"/>
    <w:rsid w:val="009700B6"/>
    <w:rsid w:val="00975CE0"/>
    <w:rsid w:val="00976391"/>
    <w:rsid w:val="0097796E"/>
    <w:rsid w:val="009804C8"/>
    <w:rsid w:val="009807B3"/>
    <w:rsid w:val="00980867"/>
    <w:rsid w:val="009817A2"/>
    <w:rsid w:val="00981BB9"/>
    <w:rsid w:val="009821D2"/>
    <w:rsid w:val="009835D9"/>
    <w:rsid w:val="00983BF0"/>
    <w:rsid w:val="0098405D"/>
    <w:rsid w:val="0098614D"/>
    <w:rsid w:val="0098652B"/>
    <w:rsid w:val="00986CFF"/>
    <w:rsid w:val="00991147"/>
    <w:rsid w:val="00992098"/>
    <w:rsid w:val="009934B9"/>
    <w:rsid w:val="00993749"/>
    <w:rsid w:val="00994AE2"/>
    <w:rsid w:val="00994DFF"/>
    <w:rsid w:val="009952E9"/>
    <w:rsid w:val="0099787D"/>
    <w:rsid w:val="00997FCA"/>
    <w:rsid w:val="009A250E"/>
    <w:rsid w:val="009B26BD"/>
    <w:rsid w:val="009B2E3A"/>
    <w:rsid w:val="009B3131"/>
    <w:rsid w:val="009B4F9E"/>
    <w:rsid w:val="009B6C15"/>
    <w:rsid w:val="009C026B"/>
    <w:rsid w:val="009C0690"/>
    <w:rsid w:val="009C09D6"/>
    <w:rsid w:val="009C1998"/>
    <w:rsid w:val="009C2D8C"/>
    <w:rsid w:val="009C3216"/>
    <w:rsid w:val="009C3FC7"/>
    <w:rsid w:val="009C4697"/>
    <w:rsid w:val="009C4BA7"/>
    <w:rsid w:val="009C5CA6"/>
    <w:rsid w:val="009C609B"/>
    <w:rsid w:val="009C68C4"/>
    <w:rsid w:val="009C77B1"/>
    <w:rsid w:val="009D01C2"/>
    <w:rsid w:val="009D0607"/>
    <w:rsid w:val="009D123E"/>
    <w:rsid w:val="009D150B"/>
    <w:rsid w:val="009D239B"/>
    <w:rsid w:val="009D2BAB"/>
    <w:rsid w:val="009D361F"/>
    <w:rsid w:val="009D3A4F"/>
    <w:rsid w:val="009D51C9"/>
    <w:rsid w:val="009D534A"/>
    <w:rsid w:val="009D6C06"/>
    <w:rsid w:val="009E29F9"/>
    <w:rsid w:val="009E5E33"/>
    <w:rsid w:val="009E618E"/>
    <w:rsid w:val="009E7918"/>
    <w:rsid w:val="009F0BD4"/>
    <w:rsid w:val="009F1B24"/>
    <w:rsid w:val="009F2059"/>
    <w:rsid w:val="009F33A4"/>
    <w:rsid w:val="009F468B"/>
    <w:rsid w:val="009F4F45"/>
    <w:rsid w:val="009F5B1D"/>
    <w:rsid w:val="009F69CC"/>
    <w:rsid w:val="009F6F30"/>
    <w:rsid w:val="009F7C8A"/>
    <w:rsid w:val="00A00D82"/>
    <w:rsid w:val="00A020C0"/>
    <w:rsid w:val="00A0236F"/>
    <w:rsid w:val="00A0240B"/>
    <w:rsid w:val="00A0334F"/>
    <w:rsid w:val="00A03F5D"/>
    <w:rsid w:val="00A0477C"/>
    <w:rsid w:val="00A0701A"/>
    <w:rsid w:val="00A07106"/>
    <w:rsid w:val="00A07402"/>
    <w:rsid w:val="00A10BDE"/>
    <w:rsid w:val="00A118D1"/>
    <w:rsid w:val="00A12B99"/>
    <w:rsid w:val="00A131A8"/>
    <w:rsid w:val="00A1416A"/>
    <w:rsid w:val="00A20ACD"/>
    <w:rsid w:val="00A21557"/>
    <w:rsid w:val="00A217F7"/>
    <w:rsid w:val="00A22B8A"/>
    <w:rsid w:val="00A23868"/>
    <w:rsid w:val="00A2573B"/>
    <w:rsid w:val="00A25C93"/>
    <w:rsid w:val="00A2611E"/>
    <w:rsid w:val="00A261D3"/>
    <w:rsid w:val="00A27543"/>
    <w:rsid w:val="00A30505"/>
    <w:rsid w:val="00A30E6E"/>
    <w:rsid w:val="00A31937"/>
    <w:rsid w:val="00A33057"/>
    <w:rsid w:val="00A3371D"/>
    <w:rsid w:val="00A33ADB"/>
    <w:rsid w:val="00A340BB"/>
    <w:rsid w:val="00A34195"/>
    <w:rsid w:val="00A3428D"/>
    <w:rsid w:val="00A36832"/>
    <w:rsid w:val="00A40EDA"/>
    <w:rsid w:val="00A42794"/>
    <w:rsid w:val="00A4349F"/>
    <w:rsid w:val="00A43593"/>
    <w:rsid w:val="00A438D9"/>
    <w:rsid w:val="00A43E9D"/>
    <w:rsid w:val="00A46B37"/>
    <w:rsid w:val="00A47F95"/>
    <w:rsid w:val="00A50C5F"/>
    <w:rsid w:val="00A51563"/>
    <w:rsid w:val="00A51577"/>
    <w:rsid w:val="00A53003"/>
    <w:rsid w:val="00A5345E"/>
    <w:rsid w:val="00A546B2"/>
    <w:rsid w:val="00A55340"/>
    <w:rsid w:val="00A55C86"/>
    <w:rsid w:val="00A55E0A"/>
    <w:rsid w:val="00A5610A"/>
    <w:rsid w:val="00A5645D"/>
    <w:rsid w:val="00A57F73"/>
    <w:rsid w:val="00A60363"/>
    <w:rsid w:val="00A60857"/>
    <w:rsid w:val="00A6087F"/>
    <w:rsid w:val="00A61063"/>
    <w:rsid w:val="00A63160"/>
    <w:rsid w:val="00A63FCA"/>
    <w:rsid w:val="00A643FF"/>
    <w:rsid w:val="00A64C7B"/>
    <w:rsid w:val="00A64DB8"/>
    <w:rsid w:val="00A67645"/>
    <w:rsid w:val="00A72741"/>
    <w:rsid w:val="00A73B63"/>
    <w:rsid w:val="00A7456F"/>
    <w:rsid w:val="00A745B8"/>
    <w:rsid w:val="00A746AE"/>
    <w:rsid w:val="00A74961"/>
    <w:rsid w:val="00A74FA2"/>
    <w:rsid w:val="00A76310"/>
    <w:rsid w:val="00A7757A"/>
    <w:rsid w:val="00A81135"/>
    <w:rsid w:val="00A8158D"/>
    <w:rsid w:val="00A83682"/>
    <w:rsid w:val="00A83F63"/>
    <w:rsid w:val="00A8447E"/>
    <w:rsid w:val="00A8623B"/>
    <w:rsid w:val="00A86692"/>
    <w:rsid w:val="00A86B4F"/>
    <w:rsid w:val="00A876A8"/>
    <w:rsid w:val="00A90D2B"/>
    <w:rsid w:val="00A91B6C"/>
    <w:rsid w:val="00A93620"/>
    <w:rsid w:val="00A94865"/>
    <w:rsid w:val="00A964DC"/>
    <w:rsid w:val="00A96E57"/>
    <w:rsid w:val="00A9719F"/>
    <w:rsid w:val="00A971BA"/>
    <w:rsid w:val="00A97AE6"/>
    <w:rsid w:val="00A97CE6"/>
    <w:rsid w:val="00AA0654"/>
    <w:rsid w:val="00AA11D6"/>
    <w:rsid w:val="00AA170E"/>
    <w:rsid w:val="00AA1C44"/>
    <w:rsid w:val="00AA41C0"/>
    <w:rsid w:val="00AA5E5D"/>
    <w:rsid w:val="00AA6718"/>
    <w:rsid w:val="00AA7CFF"/>
    <w:rsid w:val="00AB1D90"/>
    <w:rsid w:val="00AB2F28"/>
    <w:rsid w:val="00AB31A4"/>
    <w:rsid w:val="00AB3BD1"/>
    <w:rsid w:val="00AB4AFA"/>
    <w:rsid w:val="00AB51CF"/>
    <w:rsid w:val="00AB59A9"/>
    <w:rsid w:val="00AB5A4C"/>
    <w:rsid w:val="00AB6033"/>
    <w:rsid w:val="00AB7B4E"/>
    <w:rsid w:val="00AC2984"/>
    <w:rsid w:val="00AC41E9"/>
    <w:rsid w:val="00AC4A6A"/>
    <w:rsid w:val="00AC4EB8"/>
    <w:rsid w:val="00AC50FF"/>
    <w:rsid w:val="00AC5656"/>
    <w:rsid w:val="00AC5BAB"/>
    <w:rsid w:val="00AD0991"/>
    <w:rsid w:val="00AD1948"/>
    <w:rsid w:val="00AD4379"/>
    <w:rsid w:val="00AD5812"/>
    <w:rsid w:val="00AD5ECE"/>
    <w:rsid w:val="00AD67C7"/>
    <w:rsid w:val="00AD762D"/>
    <w:rsid w:val="00AE1C3C"/>
    <w:rsid w:val="00AE1CA8"/>
    <w:rsid w:val="00AE235C"/>
    <w:rsid w:val="00AE2732"/>
    <w:rsid w:val="00AE45FA"/>
    <w:rsid w:val="00AE4724"/>
    <w:rsid w:val="00AE58A6"/>
    <w:rsid w:val="00AE5962"/>
    <w:rsid w:val="00AE61AA"/>
    <w:rsid w:val="00AE6C6F"/>
    <w:rsid w:val="00AE7A72"/>
    <w:rsid w:val="00AE7CE2"/>
    <w:rsid w:val="00AF22BA"/>
    <w:rsid w:val="00AF3346"/>
    <w:rsid w:val="00AF359C"/>
    <w:rsid w:val="00AF3B3F"/>
    <w:rsid w:val="00AF3EBA"/>
    <w:rsid w:val="00AF660F"/>
    <w:rsid w:val="00AF7393"/>
    <w:rsid w:val="00B01BF8"/>
    <w:rsid w:val="00B025D2"/>
    <w:rsid w:val="00B02BFC"/>
    <w:rsid w:val="00B03D58"/>
    <w:rsid w:val="00B03E15"/>
    <w:rsid w:val="00B03F2F"/>
    <w:rsid w:val="00B0436C"/>
    <w:rsid w:val="00B115C7"/>
    <w:rsid w:val="00B126B5"/>
    <w:rsid w:val="00B148C0"/>
    <w:rsid w:val="00B15D04"/>
    <w:rsid w:val="00B16985"/>
    <w:rsid w:val="00B17779"/>
    <w:rsid w:val="00B207DD"/>
    <w:rsid w:val="00B235CB"/>
    <w:rsid w:val="00B24F30"/>
    <w:rsid w:val="00B2556F"/>
    <w:rsid w:val="00B25D0E"/>
    <w:rsid w:val="00B25EB4"/>
    <w:rsid w:val="00B264FD"/>
    <w:rsid w:val="00B27DF1"/>
    <w:rsid w:val="00B30E74"/>
    <w:rsid w:val="00B311BC"/>
    <w:rsid w:val="00B31634"/>
    <w:rsid w:val="00B31CC0"/>
    <w:rsid w:val="00B32CA9"/>
    <w:rsid w:val="00B33CC0"/>
    <w:rsid w:val="00B34011"/>
    <w:rsid w:val="00B353A4"/>
    <w:rsid w:val="00B369A9"/>
    <w:rsid w:val="00B36BE1"/>
    <w:rsid w:val="00B40796"/>
    <w:rsid w:val="00B40A5E"/>
    <w:rsid w:val="00B42122"/>
    <w:rsid w:val="00B4326E"/>
    <w:rsid w:val="00B435BF"/>
    <w:rsid w:val="00B43759"/>
    <w:rsid w:val="00B444C8"/>
    <w:rsid w:val="00B44821"/>
    <w:rsid w:val="00B45E74"/>
    <w:rsid w:val="00B4657F"/>
    <w:rsid w:val="00B5096F"/>
    <w:rsid w:val="00B51FF2"/>
    <w:rsid w:val="00B52FC1"/>
    <w:rsid w:val="00B558B3"/>
    <w:rsid w:val="00B55BE9"/>
    <w:rsid w:val="00B57B4F"/>
    <w:rsid w:val="00B61BA6"/>
    <w:rsid w:val="00B63340"/>
    <w:rsid w:val="00B6361C"/>
    <w:rsid w:val="00B702BB"/>
    <w:rsid w:val="00B71E39"/>
    <w:rsid w:val="00B721BD"/>
    <w:rsid w:val="00B726F1"/>
    <w:rsid w:val="00B72CC6"/>
    <w:rsid w:val="00B73A44"/>
    <w:rsid w:val="00B741F2"/>
    <w:rsid w:val="00B75989"/>
    <w:rsid w:val="00B77B34"/>
    <w:rsid w:val="00B807B7"/>
    <w:rsid w:val="00B81E96"/>
    <w:rsid w:val="00B82343"/>
    <w:rsid w:val="00B8474D"/>
    <w:rsid w:val="00B863CC"/>
    <w:rsid w:val="00B90A18"/>
    <w:rsid w:val="00B91E98"/>
    <w:rsid w:val="00B9643B"/>
    <w:rsid w:val="00BA179E"/>
    <w:rsid w:val="00BA345C"/>
    <w:rsid w:val="00BA3A42"/>
    <w:rsid w:val="00BA4763"/>
    <w:rsid w:val="00BA524A"/>
    <w:rsid w:val="00BA5DC3"/>
    <w:rsid w:val="00BA7455"/>
    <w:rsid w:val="00BA74C6"/>
    <w:rsid w:val="00BB02B7"/>
    <w:rsid w:val="00BB0C50"/>
    <w:rsid w:val="00BB17AD"/>
    <w:rsid w:val="00BB1ADD"/>
    <w:rsid w:val="00BB2751"/>
    <w:rsid w:val="00BB4151"/>
    <w:rsid w:val="00BB439C"/>
    <w:rsid w:val="00BB604F"/>
    <w:rsid w:val="00BC1CA9"/>
    <w:rsid w:val="00BC23D0"/>
    <w:rsid w:val="00BC2519"/>
    <w:rsid w:val="00BC34D0"/>
    <w:rsid w:val="00BC5032"/>
    <w:rsid w:val="00BC59A3"/>
    <w:rsid w:val="00BC767E"/>
    <w:rsid w:val="00BC7785"/>
    <w:rsid w:val="00BC799D"/>
    <w:rsid w:val="00BC79A6"/>
    <w:rsid w:val="00BD0F71"/>
    <w:rsid w:val="00BD1573"/>
    <w:rsid w:val="00BD2553"/>
    <w:rsid w:val="00BD25EC"/>
    <w:rsid w:val="00BD3756"/>
    <w:rsid w:val="00BD472D"/>
    <w:rsid w:val="00BD5102"/>
    <w:rsid w:val="00BD5BCA"/>
    <w:rsid w:val="00BE1A5A"/>
    <w:rsid w:val="00BE256F"/>
    <w:rsid w:val="00BE2828"/>
    <w:rsid w:val="00BE2B0A"/>
    <w:rsid w:val="00BE7F17"/>
    <w:rsid w:val="00BE7FD8"/>
    <w:rsid w:val="00BF126A"/>
    <w:rsid w:val="00BF51D4"/>
    <w:rsid w:val="00BF5494"/>
    <w:rsid w:val="00BF7149"/>
    <w:rsid w:val="00BF7AB3"/>
    <w:rsid w:val="00C01033"/>
    <w:rsid w:val="00C0156F"/>
    <w:rsid w:val="00C01BAC"/>
    <w:rsid w:val="00C0236F"/>
    <w:rsid w:val="00C02871"/>
    <w:rsid w:val="00C03BC6"/>
    <w:rsid w:val="00C04422"/>
    <w:rsid w:val="00C05C7A"/>
    <w:rsid w:val="00C07D58"/>
    <w:rsid w:val="00C107BF"/>
    <w:rsid w:val="00C10B69"/>
    <w:rsid w:val="00C12FC5"/>
    <w:rsid w:val="00C137F5"/>
    <w:rsid w:val="00C13D7C"/>
    <w:rsid w:val="00C14C14"/>
    <w:rsid w:val="00C14C9D"/>
    <w:rsid w:val="00C17E0A"/>
    <w:rsid w:val="00C17E96"/>
    <w:rsid w:val="00C2083F"/>
    <w:rsid w:val="00C22434"/>
    <w:rsid w:val="00C25902"/>
    <w:rsid w:val="00C27CA6"/>
    <w:rsid w:val="00C3212E"/>
    <w:rsid w:val="00C34C12"/>
    <w:rsid w:val="00C34F3A"/>
    <w:rsid w:val="00C36359"/>
    <w:rsid w:val="00C378AF"/>
    <w:rsid w:val="00C40177"/>
    <w:rsid w:val="00C4221C"/>
    <w:rsid w:val="00C42557"/>
    <w:rsid w:val="00C433AE"/>
    <w:rsid w:val="00C43418"/>
    <w:rsid w:val="00C43604"/>
    <w:rsid w:val="00C4361F"/>
    <w:rsid w:val="00C45A3F"/>
    <w:rsid w:val="00C46228"/>
    <w:rsid w:val="00C47B3F"/>
    <w:rsid w:val="00C50BF9"/>
    <w:rsid w:val="00C52C13"/>
    <w:rsid w:val="00C56CF4"/>
    <w:rsid w:val="00C578D2"/>
    <w:rsid w:val="00C625D7"/>
    <w:rsid w:val="00C64546"/>
    <w:rsid w:val="00C648AC"/>
    <w:rsid w:val="00C66615"/>
    <w:rsid w:val="00C7263C"/>
    <w:rsid w:val="00C74B22"/>
    <w:rsid w:val="00C75299"/>
    <w:rsid w:val="00C80BE3"/>
    <w:rsid w:val="00C80EAD"/>
    <w:rsid w:val="00C812BC"/>
    <w:rsid w:val="00C814AC"/>
    <w:rsid w:val="00C83CA4"/>
    <w:rsid w:val="00C845DE"/>
    <w:rsid w:val="00C84E4B"/>
    <w:rsid w:val="00C8744D"/>
    <w:rsid w:val="00C87B48"/>
    <w:rsid w:val="00C87EF3"/>
    <w:rsid w:val="00C91B76"/>
    <w:rsid w:val="00C91BA4"/>
    <w:rsid w:val="00C93857"/>
    <w:rsid w:val="00C948FD"/>
    <w:rsid w:val="00C9791E"/>
    <w:rsid w:val="00CA1995"/>
    <w:rsid w:val="00CA1CFE"/>
    <w:rsid w:val="00CA1DF0"/>
    <w:rsid w:val="00CA3262"/>
    <w:rsid w:val="00CA5B19"/>
    <w:rsid w:val="00CA606C"/>
    <w:rsid w:val="00CA6A05"/>
    <w:rsid w:val="00CA7003"/>
    <w:rsid w:val="00CA7F02"/>
    <w:rsid w:val="00CB13D4"/>
    <w:rsid w:val="00CB49E4"/>
    <w:rsid w:val="00CB59DD"/>
    <w:rsid w:val="00CB6559"/>
    <w:rsid w:val="00CC0EA2"/>
    <w:rsid w:val="00CC1207"/>
    <w:rsid w:val="00CC14A5"/>
    <w:rsid w:val="00CC20D5"/>
    <w:rsid w:val="00CC2796"/>
    <w:rsid w:val="00CC2A04"/>
    <w:rsid w:val="00CC2CB6"/>
    <w:rsid w:val="00CC716C"/>
    <w:rsid w:val="00CC77FF"/>
    <w:rsid w:val="00CD02B7"/>
    <w:rsid w:val="00CD0E9E"/>
    <w:rsid w:val="00CD2EC3"/>
    <w:rsid w:val="00CD4A81"/>
    <w:rsid w:val="00CD64CB"/>
    <w:rsid w:val="00CD68AA"/>
    <w:rsid w:val="00CE0860"/>
    <w:rsid w:val="00CE4F81"/>
    <w:rsid w:val="00CE682B"/>
    <w:rsid w:val="00CE73D7"/>
    <w:rsid w:val="00CE7DCC"/>
    <w:rsid w:val="00CF0032"/>
    <w:rsid w:val="00CF3E36"/>
    <w:rsid w:val="00CF455F"/>
    <w:rsid w:val="00CF5694"/>
    <w:rsid w:val="00CF571A"/>
    <w:rsid w:val="00CF622D"/>
    <w:rsid w:val="00CF7310"/>
    <w:rsid w:val="00CF78D5"/>
    <w:rsid w:val="00D00660"/>
    <w:rsid w:val="00D00A05"/>
    <w:rsid w:val="00D110CA"/>
    <w:rsid w:val="00D11862"/>
    <w:rsid w:val="00D12C49"/>
    <w:rsid w:val="00D1382A"/>
    <w:rsid w:val="00D13D08"/>
    <w:rsid w:val="00D1496F"/>
    <w:rsid w:val="00D1528E"/>
    <w:rsid w:val="00D1621C"/>
    <w:rsid w:val="00D20C97"/>
    <w:rsid w:val="00D21661"/>
    <w:rsid w:val="00D21942"/>
    <w:rsid w:val="00D21FA0"/>
    <w:rsid w:val="00D225C7"/>
    <w:rsid w:val="00D22E63"/>
    <w:rsid w:val="00D26DFF"/>
    <w:rsid w:val="00D27A9C"/>
    <w:rsid w:val="00D328F9"/>
    <w:rsid w:val="00D32CAC"/>
    <w:rsid w:val="00D33312"/>
    <w:rsid w:val="00D333BB"/>
    <w:rsid w:val="00D432D0"/>
    <w:rsid w:val="00D4330C"/>
    <w:rsid w:val="00D4389F"/>
    <w:rsid w:val="00D44218"/>
    <w:rsid w:val="00D448A4"/>
    <w:rsid w:val="00D45330"/>
    <w:rsid w:val="00D4537D"/>
    <w:rsid w:val="00D46838"/>
    <w:rsid w:val="00D469AD"/>
    <w:rsid w:val="00D46AB4"/>
    <w:rsid w:val="00D46E60"/>
    <w:rsid w:val="00D4762C"/>
    <w:rsid w:val="00D529A9"/>
    <w:rsid w:val="00D52F34"/>
    <w:rsid w:val="00D53B23"/>
    <w:rsid w:val="00D5650F"/>
    <w:rsid w:val="00D571C4"/>
    <w:rsid w:val="00D575CE"/>
    <w:rsid w:val="00D614D5"/>
    <w:rsid w:val="00D62230"/>
    <w:rsid w:val="00D643A3"/>
    <w:rsid w:val="00D64FA9"/>
    <w:rsid w:val="00D65FFC"/>
    <w:rsid w:val="00D72284"/>
    <w:rsid w:val="00D733BE"/>
    <w:rsid w:val="00D73497"/>
    <w:rsid w:val="00D75F3E"/>
    <w:rsid w:val="00D765CA"/>
    <w:rsid w:val="00D76ADB"/>
    <w:rsid w:val="00D80624"/>
    <w:rsid w:val="00D80B59"/>
    <w:rsid w:val="00D87DC1"/>
    <w:rsid w:val="00D90742"/>
    <w:rsid w:val="00D90D0E"/>
    <w:rsid w:val="00D91C05"/>
    <w:rsid w:val="00D93D2F"/>
    <w:rsid w:val="00D93F05"/>
    <w:rsid w:val="00D943FB"/>
    <w:rsid w:val="00D95377"/>
    <w:rsid w:val="00D96FF5"/>
    <w:rsid w:val="00DA25B8"/>
    <w:rsid w:val="00DA29D5"/>
    <w:rsid w:val="00DA5C7E"/>
    <w:rsid w:val="00DA5E2A"/>
    <w:rsid w:val="00DA618C"/>
    <w:rsid w:val="00DB0C6D"/>
    <w:rsid w:val="00DB1C5D"/>
    <w:rsid w:val="00DB284E"/>
    <w:rsid w:val="00DB322D"/>
    <w:rsid w:val="00DB5499"/>
    <w:rsid w:val="00DB5B57"/>
    <w:rsid w:val="00DC05E2"/>
    <w:rsid w:val="00DC1357"/>
    <w:rsid w:val="00DC1C62"/>
    <w:rsid w:val="00DC360A"/>
    <w:rsid w:val="00DC4172"/>
    <w:rsid w:val="00DC4247"/>
    <w:rsid w:val="00DC4A42"/>
    <w:rsid w:val="00DC5335"/>
    <w:rsid w:val="00DC5B7F"/>
    <w:rsid w:val="00DC61BD"/>
    <w:rsid w:val="00DC66C7"/>
    <w:rsid w:val="00DC7E89"/>
    <w:rsid w:val="00DD0615"/>
    <w:rsid w:val="00DD181E"/>
    <w:rsid w:val="00DD1FA5"/>
    <w:rsid w:val="00DD2693"/>
    <w:rsid w:val="00DD303F"/>
    <w:rsid w:val="00DD39DC"/>
    <w:rsid w:val="00DD5B62"/>
    <w:rsid w:val="00DD6A08"/>
    <w:rsid w:val="00DD729D"/>
    <w:rsid w:val="00DE275C"/>
    <w:rsid w:val="00DE4D23"/>
    <w:rsid w:val="00DF08DA"/>
    <w:rsid w:val="00DF192D"/>
    <w:rsid w:val="00DF1A53"/>
    <w:rsid w:val="00DF2E05"/>
    <w:rsid w:val="00DF54A8"/>
    <w:rsid w:val="00DF65BD"/>
    <w:rsid w:val="00DF7115"/>
    <w:rsid w:val="00DF7AE0"/>
    <w:rsid w:val="00E00C12"/>
    <w:rsid w:val="00E01E30"/>
    <w:rsid w:val="00E02D87"/>
    <w:rsid w:val="00E0361A"/>
    <w:rsid w:val="00E04CEE"/>
    <w:rsid w:val="00E04DF6"/>
    <w:rsid w:val="00E05D7F"/>
    <w:rsid w:val="00E05E8E"/>
    <w:rsid w:val="00E06366"/>
    <w:rsid w:val="00E0738B"/>
    <w:rsid w:val="00E0753B"/>
    <w:rsid w:val="00E0784B"/>
    <w:rsid w:val="00E07F98"/>
    <w:rsid w:val="00E10CF7"/>
    <w:rsid w:val="00E14809"/>
    <w:rsid w:val="00E158AF"/>
    <w:rsid w:val="00E161BE"/>
    <w:rsid w:val="00E20D88"/>
    <w:rsid w:val="00E21069"/>
    <w:rsid w:val="00E217FF"/>
    <w:rsid w:val="00E21E7A"/>
    <w:rsid w:val="00E2227B"/>
    <w:rsid w:val="00E22417"/>
    <w:rsid w:val="00E23893"/>
    <w:rsid w:val="00E241A8"/>
    <w:rsid w:val="00E25148"/>
    <w:rsid w:val="00E256F5"/>
    <w:rsid w:val="00E256F9"/>
    <w:rsid w:val="00E25FC8"/>
    <w:rsid w:val="00E26913"/>
    <w:rsid w:val="00E26D39"/>
    <w:rsid w:val="00E26E43"/>
    <w:rsid w:val="00E27624"/>
    <w:rsid w:val="00E27D0C"/>
    <w:rsid w:val="00E31309"/>
    <w:rsid w:val="00E332E9"/>
    <w:rsid w:val="00E344CB"/>
    <w:rsid w:val="00E34DD8"/>
    <w:rsid w:val="00E35EC6"/>
    <w:rsid w:val="00E3608C"/>
    <w:rsid w:val="00E36FEE"/>
    <w:rsid w:val="00E411EC"/>
    <w:rsid w:val="00E41B93"/>
    <w:rsid w:val="00E4287B"/>
    <w:rsid w:val="00E42C49"/>
    <w:rsid w:val="00E43EE5"/>
    <w:rsid w:val="00E45407"/>
    <w:rsid w:val="00E45525"/>
    <w:rsid w:val="00E46FFA"/>
    <w:rsid w:val="00E47632"/>
    <w:rsid w:val="00E47F79"/>
    <w:rsid w:val="00E51626"/>
    <w:rsid w:val="00E52155"/>
    <w:rsid w:val="00E53978"/>
    <w:rsid w:val="00E55670"/>
    <w:rsid w:val="00E56069"/>
    <w:rsid w:val="00E5773D"/>
    <w:rsid w:val="00E57CA8"/>
    <w:rsid w:val="00E60078"/>
    <w:rsid w:val="00E6359A"/>
    <w:rsid w:val="00E63645"/>
    <w:rsid w:val="00E65E2F"/>
    <w:rsid w:val="00E6696D"/>
    <w:rsid w:val="00E67CCB"/>
    <w:rsid w:val="00E70C5C"/>
    <w:rsid w:val="00E70CD8"/>
    <w:rsid w:val="00E7214D"/>
    <w:rsid w:val="00E72A6B"/>
    <w:rsid w:val="00E72C53"/>
    <w:rsid w:val="00E74807"/>
    <w:rsid w:val="00E74A85"/>
    <w:rsid w:val="00E767EE"/>
    <w:rsid w:val="00E7788F"/>
    <w:rsid w:val="00E81533"/>
    <w:rsid w:val="00E8347A"/>
    <w:rsid w:val="00E8348F"/>
    <w:rsid w:val="00E85686"/>
    <w:rsid w:val="00E90828"/>
    <w:rsid w:val="00E91498"/>
    <w:rsid w:val="00E92C8C"/>
    <w:rsid w:val="00E95288"/>
    <w:rsid w:val="00E95BA9"/>
    <w:rsid w:val="00EA1071"/>
    <w:rsid w:val="00EA17E6"/>
    <w:rsid w:val="00EA23B9"/>
    <w:rsid w:val="00EA28B3"/>
    <w:rsid w:val="00EA3201"/>
    <w:rsid w:val="00EA34FE"/>
    <w:rsid w:val="00EA3F7C"/>
    <w:rsid w:val="00EA4289"/>
    <w:rsid w:val="00EA4A1E"/>
    <w:rsid w:val="00EA5A46"/>
    <w:rsid w:val="00EA651A"/>
    <w:rsid w:val="00EA6F84"/>
    <w:rsid w:val="00EB0711"/>
    <w:rsid w:val="00EB09DB"/>
    <w:rsid w:val="00EB199B"/>
    <w:rsid w:val="00EB25FE"/>
    <w:rsid w:val="00EB63C5"/>
    <w:rsid w:val="00EC1D40"/>
    <w:rsid w:val="00EC442F"/>
    <w:rsid w:val="00EC4C62"/>
    <w:rsid w:val="00EC6949"/>
    <w:rsid w:val="00EC78F4"/>
    <w:rsid w:val="00ED0096"/>
    <w:rsid w:val="00ED129B"/>
    <w:rsid w:val="00ED1532"/>
    <w:rsid w:val="00ED49DF"/>
    <w:rsid w:val="00ED4E38"/>
    <w:rsid w:val="00ED5708"/>
    <w:rsid w:val="00ED5DA1"/>
    <w:rsid w:val="00ED7F03"/>
    <w:rsid w:val="00EE1219"/>
    <w:rsid w:val="00EE3345"/>
    <w:rsid w:val="00EE4662"/>
    <w:rsid w:val="00EE61E7"/>
    <w:rsid w:val="00EE66DA"/>
    <w:rsid w:val="00EE6717"/>
    <w:rsid w:val="00EF097E"/>
    <w:rsid w:val="00EF0CB6"/>
    <w:rsid w:val="00EF19F9"/>
    <w:rsid w:val="00EF1F0D"/>
    <w:rsid w:val="00EF2989"/>
    <w:rsid w:val="00EF31B1"/>
    <w:rsid w:val="00EF3D08"/>
    <w:rsid w:val="00EF401A"/>
    <w:rsid w:val="00EF48DB"/>
    <w:rsid w:val="00EF4E42"/>
    <w:rsid w:val="00EF5BDB"/>
    <w:rsid w:val="00EF6C9D"/>
    <w:rsid w:val="00EF6CE8"/>
    <w:rsid w:val="00F003A1"/>
    <w:rsid w:val="00F0120D"/>
    <w:rsid w:val="00F02727"/>
    <w:rsid w:val="00F040A8"/>
    <w:rsid w:val="00F04823"/>
    <w:rsid w:val="00F0628A"/>
    <w:rsid w:val="00F06DEC"/>
    <w:rsid w:val="00F07A65"/>
    <w:rsid w:val="00F1002C"/>
    <w:rsid w:val="00F117CA"/>
    <w:rsid w:val="00F12167"/>
    <w:rsid w:val="00F14489"/>
    <w:rsid w:val="00F151BF"/>
    <w:rsid w:val="00F15F5D"/>
    <w:rsid w:val="00F16BCF"/>
    <w:rsid w:val="00F20241"/>
    <w:rsid w:val="00F2095A"/>
    <w:rsid w:val="00F20A8B"/>
    <w:rsid w:val="00F21320"/>
    <w:rsid w:val="00F23B28"/>
    <w:rsid w:val="00F2422D"/>
    <w:rsid w:val="00F25F12"/>
    <w:rsid w:val="00F27DFE"/>
    <w:rsid w:val="00F31FC9"/>
    <w:rsid w:val="00F326D3"/>
    <w:rsid w:val="00F3297C"/>
    <w:rsid w:val="00F32EAA"/>
    <w:rsid w:val="00F331F5"/>
    <w:rsid w:val="00F350BD"/>
    <w:rsid w:val="00F36E18"/>
    <w:rsid w:val="00F41D12"/>
    <w:rsid w:val="00F429BE"/>
    <w:rsid w:val="00F441F5"/>
    <w:rsid w:val="00F45049"/>
    <w:rsid w:val="00F4677B"/>
    <w:rsid w:val="00F469B6"/>
    <w:rsid w:val="00F477DC"/>
    <w:rsid w:val="00F518D9"/>
    <w:rsid w:val="00F51F96"/>
    <w:rsid w:val="00F53417"/>
    <w:rsid w:val="00F55950"/>
    <w:rsid w:val="00F5624D"/>
    <w:rsid w:val="00F566A0"/>
    <w:rsid w:val="00F56BB9"/>
    <w:rsid w:val="00F56DDB"/>
    <w:rsid w:val="00F57A37"/>
    <w:rsid w:val="00F60405"/>
    <w:rsid w:val="00F61449"/>
    <w:rsid w:val="00F64B9B"/>
    <w:rsid w:val="00F65EB0"/>
    <w:rsid w:val="00F66C8A"/>
    <w:rsid w:val="00F67C3F"/>
    <w:rsid w:val="00F718FC"/>
    <w:rsid w:val="00F73F19"/>
    <w:rsid w:val="00F77118"/>
    <w:rsid w:val="00F77CE6"/>
    <w:rsid w:val="00F804F6"/>
    <w:rsid w:val="00F80E63"/>
    <w:rsid w:val="00F81180"/>
    <w:rsid w:val="00F8135D"/>
    <w:rsid w:val="00F8162C"/>
    <w:rsid w:val="00F81D9E"/>
    <w:rsid w:val="00F82967"/>
    <w:rsid w:val="00F877E0"/>
    <w:rsid w:val="00F901CA"/>
    <w:rsid w:val="00F90AD9"/>
    <w:rsid w:val="00F90AE5"/>
    <w:rsid w:val="00F90B6D"/>
    <w:rsid w:val="00F91715"/>
    <w:rsid w:val="00F92F34"/>
    <w:rsid w:val="00F943C7"/>
    <w:rsid w:val="00F9458A"/>
    <w:rsid w:val="00F96D44"/>
    <w:rsid w:val="00F97C7B"/>
    <w:rsid w:val="00FA018C"/>
    <w:rsid w:val="00FA02D8"/>
    <w:rsid w:val="00FA1E82"/>
    <w:rsid w:val="00FA1FBC"/>
    <w:rsid w:val="00FA217D"/>
    <w:rsid w:val="00FA25A9"/>
    <w:rsid w:val="00FA2AB3"/>
    <w:rsid w:val="00FA4164"/>
    <w:rsid w:val="00FA43EE"/>
    <w:rsid w:val="00FA57FA"/>
    <w:rsid w:val="00FA7200"/>
    <w:rsid w:val="00FA72E5"/>
    <w:rsid w:val="00FB1849"/>
    <w:rsid w:val="00FB1D63"/>
    <w:rsid w:val="00FB1D95"/>
    <w:rsid w:val="00FB2293"/>
    <w:rsid w:val="00FB24AD"/>
    <w:rsid w:val="00FB2E8B"/>
    <w:rsid w:val="00FB4F0D"/>
    <w:rsid w:val="00FB5464"/>
    <w:rsid w:val="00FB6D54"/>
    <w:rsid w:val="00FB7CF6"/>
    <w:rsid w:val="00FC1682"/>
    <w:rsid w:val="00FC34C6"/>
    <w:rsid w:val="00FC647A"/>
    <w:rsid w:val="00FC6FFC"/>
    <w:rsid w:val="00FC74CA"/>
    <w:rsid w:val="00FD298F"/>
    <w:rsid w:val="00FD33DD"/>
    <w:rsid w:val="00FD37E5"/>
    <w:rsid w:val="00FD50A4"/>
    <w:rsid w:val="00FE1F7B"/>
    <w:rsid w:val="00FE55A3"/>
    <w:rsid w:val="00FE60EB"/>
    <w:rsid w:val="00FE7296"/>
    <w:rsid w:val="00FE7823"/>
    <w:rsid w:val="00FE7DEA"/>
    <w:rsid w:val="00FF0203"/>
    <w:rsid w:val="00FF1A27"/>
    <w:rsid w:val="00FF1AB0"/>
    <w:rsid w:val="00FF1B8B"/>
    <w:rsid w:val="00FF4B29"/>
    <w:rsid w:val="00FF76AB"/>
    <w:rsid w:val="00FF7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95E0CC"/>
  <w15:chartTrackingRefBased/>
  <w15:docId w15:val="{BA43D5B4-17B9-4F75-BF90-6C8CEE70D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paragraph" w:styleId="Signature">
    <w:name w:val="Signature"/>
    <w:basedOn w:val="Normal"/>
    <w:link w:val="SignatureChar"/>
    <w:rsid w:val="00434D50"/>
    <w:pPr>
      <w:ind w:left="4252"/>
    </w:pPr>
    <w:rPr>
      <w:lang w:val="x-none"/>
    </w:rPr>
  </w:style>
  <w:style w:type="character" w:customStyle="1" w:styleId="SignatureChar">
    <w:name w:val="Signature Char"/>
    <w:link w:val="Signature"/>
    <w:rsid w:val="00434D50"/>
    <w:rPr>
      <w:color w:val="000000"/>
      <w:lang w:eastAsia="ja-JP"/>
    </w:rPr>
  </w:style>
  <w:style w:type="paragraph" w:styleId="BodyText">
    <w:name w:val="Body Text"/>
    <w:basedOn w:val="Normal"/>
    <w:link w:val="BodyTextChar"/>
    <w:rsid w:val="007C5091"/>
    <w:pPr>
      <w:spacing w:after="120"/>
    </w:pPr>
    <w:rPr>
      <w:lang w:val="x-none"/>
    </w:rPr>
  </w:style>
  <w:style w:type="character" w:customStyle="1" w:styleId="BodyTextChar">
    <w:name w:val="Body Text Char"/>
    <w:link w:val="BodyText"/>
    <w:rsid w:val="007C5091"/>
    <w:rPr>
      <w:color w:val="000000"/>
      <w:lang w:eastAsia="ja-JP"/>
    </w:rPr>
  </w:style>
  <w:style w:type="paragraph" w:customStyle="1" w:styleId="paragraph">
    <w:name w:val="paragraph"/>
    <w:basedOn w:val="Normal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B1Zchn">
    <w:name w:val="B1 Zchn"/>
    <w:qFormat/>
    <w:locked/>
    <w:rsid w:val="00A31937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1CCC823-C7EA-4816-9727-9CEAE59BF20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A4D1119-23C4-4AAB-A74F-0E6DC638285C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297</Words>
  <Characters>1698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Ericsson-March26</cp:lastModifiedBy>
  <cp:revision>7</cp:revision>
  <dcterms:created xsi:type="dcterms:W3CDTF">2022-03-28T18:44:00Z</dcterms:created>
  <dcterms:modified xsi:type="dcterms:W3CDTF">2022-03-29T18:49:00Z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</Properties>
</file>